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075F09" w14:textId="69724010" w:rsidR="00D92033" w:rsidRDefault="00D92033" w:rsidP="00D920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C4-231258</w:t>
      </w:r>
    </w:p>
    <w:p w14:paraId="7CB45193" w14:textId="32D1A9A9" w:rsidR="001E41F3" w:rsidRDefault="00D9203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590E0D" w:rsidR="001E41F3" w:rsidRPr="00410371" w:rsidRDefault="00F17DD2" w:rsidP="00BF75B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767494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0FBB3F" w:rsidR="001E41F3" w:rsidRPr="00410371" w:rsidRDefault="00BF75B5" w:rsidP="00BF75B5">
            <w:pPr>
              <w:pStyle w:val="CRCoverPage"/>
              <w:spacing w:after="0"/>
              <w:jc w:val="center"/>
              <w:rPr>
                <w:noProof/>
              </w:rPr>
            </w:pPr>
            <w:r w:rsidRPr="00BF75B5">
              <w:rPr>
                <w:b/>
                <w:noProof/>
                <w:sz w:val="28"/>
              </w:rPr>
              <w:t>0420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EF485D" w:rsidR="001E41F3" w:rsidRPr="00410371" w:rsidRDefault="007673F5" w:rsidP="00C141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F75B5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685974" w:rsidR="001E41F3" w:rsidRDefault="00767494">
            <w:pPr>
              <w:pStyle w:val="CRCoverPage"/>
              <w:spacing w:after="0"/>
              <w:ind w:left="100"/>
              <w:rPr>
                <w:noProof/>
              </w:rPr>
            </w:pPr>
            <w:r w:rsidRPr="00767494">
              <w:t>Support of PDU Set QoS Parameters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C0D8D1" w:rsidR="001E41F3" w:rsidRDefault="00AA1719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6FD758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CEBA08" w:rsidR="007C4BC1" w:rsidRPr="00FA001A" w:rsidRDefault="00FA001A" w:rsidP="00FA00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PDU Set level QoS parameters were introduced in </w:t>
            </w:r>
            <w:r w:rsidRPr="00FA001A">
              <w:rPr>
                <w:noProof/>
                <w:lang w:eastAsia="zh-CN"/>
              </w:rPr>
              <w:t>S2-2303841</w:t>
            </w:r>
            <w:r>
              <w:rPr>
                <w:noProof/>
                <w:lang w:eastAsia="zh-CN"/>
              </w:rPr>
              <w:t xml:space="preserve"> (CR#</w:t>
            </w:r>
            <w:r w:rsidRPr="00FA001A">
              <w:rPr>
                <w:noProof/>
                <w:lang w:eastAsia="zh-CN"/>
              </w:rPr>
              <w:t>4046</w:t>
            </w:r>
            <w:r>
              <w:rPr>
                <w:noProof/>
                <w:lang w:eastAsia="zh-CN"/>
              </w:rPr>
              <w:t xml:space="preserve">) to support the PDU Set based handling in 5GS. The CR proposes to define the </w:t>
            </w:r>
            <w:r w:rsidRPr="000200AA">
              <w:rPr>
                <w:lang w:eastAsia="zh-CN"/>
              </w:rPr>
              <w:t>PDU Set Delay Budget</w:t>
            </w:r>
            <w:r>
              <w:rPr>
                <w:lang w:eastAsia="zh-CN"/>
              </w:rPr>
              <w:t xml:space="preserve"> (PSDB) and </w:t>
            </w:r>
            <w:r w:rsidRPr="000200AA">
              <w:rPr>
                <w:lang w:eastAsia="zh-CN"/>
              </w:rPr>
              <w:t>PDU Set Error Rate</w:t>
            </w:r>
            <w:r>
              <w:rPr>
                <w:lang w:eastAsia="zh-CN"/>
              </w:rPr>
              <w:t xml:space="preserve"> (PSER)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C7A22F" w14:textId="77777777" w:rsidR="001E41F3" w:rsidRPr="00DE011D" w:rsidRDefault="00FA001A" w:rsidP="00DE011D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等线"/>
                <w:lang w:val="en-US"/>
              </w:rPr>
              <w:t xml:space="preserve">Define new data type for </w:t>
            </w:r>
            <w:r w:rsidRPr="000200AA">
              <w:rPr>
                <w:lang w:eastAsia="zh-CN"/>
              </w:rPr>
              <w:t>PDU Set Delay Budget</w:t>
            </w:r>
            <w:r>
              <w:rPr>
                <w:lang w:eastAsia="zh-CN"/>
              </w:rPr>
              <w:t xml:space="preserve"> (PSDB) and </w:t>
            </w:r>
            <w:r w:rsidRPr="000200AA">
              <w:rPr>
                <w:lang w:eastAsia="zh-CN"/>
              </w:rPr>
              <w:t>PDU Set Error Rate</w:t>
            </w:r>
            <w:r>
              <w:rPr>
                <w:lang w:eastAsia="zh-CN"/>
              </w:rPr>
              <w:t xml:space="preserve"> (PSER)</w:t>
            </w:r>
            <w:r w:rsidR="008770C0">
              <w:rPr>
                <w:rFonts w:eastAsia="等线"/>
                <w:lang w:val="en-US"/>
              </w:rPr>
              <w:t>.</w:t>
            </w:r>
          </w:p>
          <w:p w14:paraId="31C656EC" w14:textId="7D14941F" w:rsidR="00DE011D" w:rsidRDefault="00DE011D" w:rsidP="00DE011D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等线"/>
                <w:lang w:val="en-US"/>
              </w:rPr>
              <w:t>Define data types for PDU Set QoS parameters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6715A1" w:rsidR="001E41F3" w:rsidRDefault="00FA001A" w:rsidP="00FA00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BF3A23">
              <w:rPr>
                <w:noProof/>
                <w:lang w:eastAsia="zh-CN"/>
              </w:rPr>
              <w:t>PDU Set based handling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955608" w:rsidR="001E41F3" w:rsidRDefault="009F3E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.5.2, </w:t>
            </w:r>
            <w:r w:rsidR="00A946D0">
              <w:rPr>
                <w:noProof/>
                <w:lang w:eastAsia="zh-CN"/>
              </w:rPr>
              <w:t>5.5.4</w:t>
            </w:r>
            <w:r w:rsidR="00483E21">
              <w:rPr>
                <w:noProof/>
                <w:lang w:eastAsia="zh-CN"/>
              </w:rPr>
              <w:t>.x</w:t>
            </w:r>
            <w:r w:rsidR="006F6391">
              <w:rPr>
                <w:noProof/>
                <w:lang w:eastAsia="zh-CN"/>
              </w:rPr>
              <w:t>(new)</w:t>
            </w:r>
            <w:r w:rsidR="00A946D0">
              <w:rPr>
                <w:rFonts w:hint="eastAsia"/>
                <w:noProof/>
                <w:lang w:eastAsia="zh-CN"/>
              </w:rPr>
              <w:t>,</w:t>
            </w:r>
            <w:r w:rsidR="00A946D0">
              <w:rPr>
                <w:noProof/>
                <w:lang w:eastAsia="zh-CN"/>
              </w:rPr>
              <w:t xml:space="preserve"> 5.5.4.</w:t>
            </w:r>
            <w:r w:rsidR="00483E21">
              <w:rPr>
                <w:noProof/>
                <w:lang w:eastAsia="zh-CN"/>
              </w:rPr>
              <w:t>y</w:t>
            </w:r>
            <w:r w:rsidR="006F6391">
              <w:rPr>
                <w:noProof/>
                <w:lang w:eastAsia="zh-CN"/>
              </w:rPr>
              <w:t>(new)</w:t>
            </w:r>
            <w:r w:rsidR="00A946D0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4D134F" w:rsidR="001E41F3" w:rsidRDefault="00C06066" w:rsidP="00A32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 CR introduces backward compatible features to the OpenAPI file TS29571_CommonData.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AF56A79" w14:textId="77777777" w:rsidR="00483E21" w:rsidRPr="00F11966" w:rsidRDefault="00483E21" w:rsidP="00483E21">
      <w:pPr>
        <w:pStyle w:val="30"/>
      </w:pPr>
      <w:bookmarkStart w:id="1" w:name="_Toc24925886"/>
      <w:bookmarkStart w:id="2" w:name="_Toc24926064"/>
      <w:bookmarkStart w:id="3" w:name="_Toc24926240"/>
      <w:bookmarkStart w:id="4" w:name="_Toc33964100"/>
      <w:bookmarkStart w:id="5" w:name="_Toc33980867"/>
      <w:bookmarkStart w:id="6" w:name="_Toc36462668"/>
      <w:bookmarkStart w:id="7" w:name="_Toc36462864"/>
      <w:bookmarkStart w:id="8" w:name="_Toc43026118"/>
      <w:bookmarkStart w:id="9" w:name="_Toc49763652"/>
      <w:bookmarkStart w:id="10" w:name="_Toc56754348"/>
      <w:bookmarkStart w:id="11" w:name="_Toc88743132"/>
      <w:bookmarkStart w:id="12" w:name="_Toc101254043"/>
      <w:bookmarkStart w:id="13" w:name="_Toc101254482"/>
      <w:bookmarkStart w:id="14" w:name="_Toc104112194"/>
      <w:bookmarkStart w:id="15" w:name="_Toc104192371"/>
      <w:bookmarkStart w:id="16" w:name="_Toc104192935"/>
      <w:bookmarkStart w:id="17" w:name="_Toc122095819"/>
      <w:bookmarkStart w:id="18" w:name="_Toc130842913"/>
      <w:r w:rsidRPr="00F11966">
        <w:t>5.5.2</w:t>
      </w:r>
      <w:r w:rsidRPr="00F11966">
        <w:tab/>
        <w:t>Simple Data Types</w:t>
      </w:r>
      <w:bookmarkEnd w:id="18"/>
    </w:p>
    <w:p w14:paraId="64028FED" w14:textId="77777777" w:rsidR="00483E21" w:rsidRPr="00F11966" w:rsidRDefault="00483E21" w:rsidP="00483E21">
      <w:r w:rsidRPr="00F11966">
        <w:t>This clause specifies common simple data types.</w:t>
      </w:r>
    </w:p>
    <w:p w14:paraId="51586D8F" w14:textId="77777777" w:rsidR="00483E21" w:rsidRPr="00F11966" w:rsidRDefault="00483E21" w:rsidP="00483E21">
      <w:pPr>
        <w:pStyle w:val="TH"/>
      </w:pPr>
      <w:r w:rsidRPr="00F11966">
        <w:lastRenderedPageBreak/>
        <w:t>Table 5.5.2-1: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483E21" w:rsidRPr="00F11966" w14:paraId="0C005198" w14:textId="77777777" w:rsidTr="006977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FE775" w14:textId="77777777" w:rsidR="00483E21" w:rsidRPr="00F11966" w:rsidRDefault="00483E21" w:rsidP="0069777C">
            <w:pPr>
              <w:pStyle w:val="TAH"/>
            </w:pPr>
            <w:r w:rsidRPr="00F11966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F4B8C" w14:textId="77777777" w:rsidR="00483E21" w:rsidRPr="00F11966" w:rsidRDefault="00483E21" w:rsidP="0069777C">
            <w:pPr>
              <w:pStyle w:val="TAH"/>
            </w:pPr>
            <w:r w:rsidRPr="00F11966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D1FDBE" w14:textId="77777777" w:rsidR="00483E21" w:rsidRPr="00F11966" w:rsidRDefault="00483E21" w:rsidP="0069777C">
            <w:pPr>
              <w:pStyle w:val="TAH"/>
            </w:pPr>
            <w:r w:rsidRPr="00F11966">
              <w:t>Description</w:t>
            </w:r>
          </w:p>
        </w:tc>
      </w:tr>
      <w:tr w:rsidR="00483E21" w:rsidRPr="00F11966" w14:paraId="28EF2923" w14:textId="77777777" w:rsidTr="006977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6F975" w14:textId="77777777" w:rsidR="00483E21" w:rsidRPr="00F11966" w:rsidRDefault="00483E21" w:rsidP="0069777C">
            <w:pPr>
              <w:pStyle w:val="TAL"/>
            </w:pPr>
            <w:r w:rsidRPr="00F11966">
              <w:t>Qfi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CAAAF" w14:textId="77777777" w:rsidR="00483E21" w:rsidRPr="00F11966" w:rsidRDefault="00483E21" w:rsidP="0069777C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08CE9B9" w14:textId="77777777" w:rsidR="00483E21" w:rsidRPr="00F11966" w:rsidRDefault="00483E21" w:rsidP="0069777C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identifying a QoS flow, within the range 0 to 63. </w:t>
            </w:r>
          </w:p>
        </w:tc>
      </w:tr>
      <w:tr w:rsidR="00483E21" w:rsidRPr="00F11966" w14:paraId="4BAC39CE" w14:textId="77777777" w:rsidTr="006977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9EFC4" w14:textId="77777777" w:rsidR="00483E21" w:rsidRPr="00F11966" w:rsidRDefault="00483E21" w:rsidP="0069777C">
            <w:pPr>
              <w:pStyle w:val="TAL"/>
            </w:pPr>
            <w:r w:rsidRPr="00F11966">
              <w:t>QfiRm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01A0D" w14:textId="77777777" w:rsidR="00483E21" w:rsidRPr="00F11966" w:rsidRDefault="00483E21" w:rsidP="0069777C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8345BA2" w14:textId="77777777" w:rsidR="00483E21" w:rsidRPr="00F11966" w:rsidRDefault="00483E21" w:rsidP="0069777C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"Qfi" data type, but with the OpenAPI "nullable: true" property.</w:t>
            </w:r>
          </w:p>
        </w:tc>
      </w:tr>
      <w:tr w:rsidR="00483E21" w:rsidRPr="00F11966" w14:paraId="14890805" w14:textId="77777777" w:rsidTr="006977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27984" w14:textId="77777777" w:rsidR="00483E21" w:rsidRPr="00F11966" w:rsidRDefault="00483E21" w:rsidP="0069777C">
            <w:pPr>
              <w:pStyle w:val="TAL"/>
            </w:pPr>
            <w:r w:rsidRPr="00F11966">
              <w:t>5Qi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C8317" w14:textId="77777777" w:rsidR="00483E21" w:rsidRPr="00F11966" w:rsidRDefault="00483E21" w:rsidP="0069777C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DEDBD6F" w14:textId="77777777" w:rsidR="00483E21" w:rsidRPr="00F11966" w:rsidRDefault="00483E21" w:rsidP="0069777C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 xml:space="preserve">Unsigned integer representing a 5G QoS Identifier (see clause 5.7.2.1 of 3GPP TS 23.501 [8]), </w:t>
            </w:r>
            <w:r w:rsidRPr="00F11966">
              <w:t xml:space="preserve">within the range 0 to 255. </w:t>
            </w:r>
          </w:p>
        </w:tc>
      </w:tr>
      <w:tr w:rsidR="00483E21" w:rsidRPr="00F11966" w14:paraId="2A184973" w14:textId="77777777" w:rsidTr="006977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5603C" w14:textId="77777777" w:rsidR="00483E21" w:rsidRPr="00F11966" w:rsidDel="007F3D1A" w:rsidRDefault="00483E21" w:rsidP="0069777C">
            <w:pPr>
              <w:pStyle w:val="TAL"/>
            </w:pPr>
            <w:r w:rsidRPr="00F11966">
              <w:t>5QiRm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9D562" w14:textId="77777777" w:rsidR="00483E21" w:rsidRPr="00F11966" w:rsidRDefault="00483E21" w:rsidP="0069777C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88BE68B" w14:textId="77777777" w:rsidR="00483E21" w:rsidRPr="00F11966" w:rsidRDefault="00483E21" w:rsidP="0069777C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"5Qi" data type, but with the OpenAPI "nullable: true" property.</w:t>
            </w:r>
          </w:p>
        </w:tc>
      </w:tr>
      <w:tr w:rsidR="00483E21" w:rsidRPr="00F11966" w14:paraId="48CEA1B7" w14:textId="77777777" w:rsidTr="006977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68A70" w14:textId="77777777" w:rsidR="00483E21" w:rsidRPr="00F11966" w:rsidRDefault="00483E21" w:rsidP="0069777C">
            <w:pPr>
              <w:pStyle w:val="TAL"/>
            </w:pPr>
            <w:r w:rsidRPr="00F11966">
              <w:t>BitRate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98D01" w14:textId="77777777" w:rsidR="00483E21" w:rsidRPr="00F11966" w:rsidRDefault="00483E21" w:rsidP="0069777C">
            <w:pPr>
              <w:pStyle w:val="TAL"/>
            </w:pPr>
            <w:r w:rsidRPr="00F11966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863408B" w14:textId="77777777" w:rsidR="00483E21" w:rsidRPr="00F11966" w:rsidRDefault="00483E21" w:rsidP="0069777C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String representing a bit rate that shall be formatted as follows:</w:t>
            </w:r>
          </w:p>
          <w:p w14:paraId="12B0105B" w14:textId="77777777" w:rsidR="00483E21" w:rsidRPr="00F11966" w:rsidRDefault="00483E21" w:rsidP="0069777C">
            <w:pPr>
              <w:pStyle w:val="TAL"/>
              <w:rPr>
                <w:lang w:eastAsia="zh-CN"/>
              </w:rPr>
            </w:pPr>
          </w:p>
          <w:p w14:paraId="07703047" w14:textId="77777777" w:rsidR="00483E21" w:rsidRDefault="00483E21" w:rsidP="0069777C">
            <w:pPr>
              <w:pStyle w:val="TAL"/>
            </w:pPr>
            <w:r w:rsidRPr="002366BD">
              <w:t>Pattern: '^\d+(\.\d+)? (bps|Kbps|Mbps|Gbps|</w:t>
            </w:r>
            <w:proofErr w:type="gramStart"/>
            <w:r w:rsidRPr="002366BD">
              <w:t>Tbps)$</w:t>
            </w:r>
            <w:proofErr w:type="gramEnd"/>
            <w:r w:rsidRPr="002366BD">
              <w:t>'</w:t>
            </w:r>
          </w:p>
          <w:p w14:paraId="75F8D6A0" w14:textId="77777777" w:rsidR="00483E21" w:rsidRDefault="00483E21" w:rsidP="0069777C">
            <w:pPr>
              <w:pStyle w:val="TAL"/>
            </w:pPr>
          </w:p>
          <w:p w14:paraId="664EB939" w14:textId="77777777" w:rsidR="00483E21" w:rsidRPr="00F11966" w:rsidRDefault="00483E21" w:rsidP="0069777C">
            <w:r w:rsidRPr="00BF2C9C">
              <w:rPr>
                <w:rFonts w:ascii="Arial" w:hAnsi="Arial"/>
                <w:sz w:val="18"/>
              </w:rPr>
              <w:t>(NOTE)</w:t>
            </w:r>
          </w:p>
          <w:p w14:paraId="7524BEB5" w14:textId="77777777" w:rsidR="00483E21" w:rsidRPr="00F11966" w:rsidRDefault="00483E21" w:rsidP="0069777C">
            <w:pPr>
              <w:pStyle w:val="TAL"/>
            </w:pPr>
            <w:r w:rsidRPr="00F11966">
              <w:t>Examples:</w:t>
            </w:r>
          </w:p>
          <w:p w14:paraId="1DB52163" w14:textId="77777777" w:rsidR="00483E21" w:rsidRPr="00F11966" w:rsidRDefault="00483E21" w:rsidP="0069777C">
            <w:pPr>
              <w:pStyle w:val="TAL"/>
              <w:rPr>
                <w:lang w:eastAsia="zh-CN"/>
              </w:rPr>
            </w:pPr>
            <w:r w:rsidRPr="00F11966">
              <w:t>"125 Mbps", "0.125 Gbps", "125000 Kbps"</w:t>
            </w:r>
          </w:p>
        </w:tc>
      </w:tr>
      <w:tr w:rsidR="00483E21" w:rsidRPr="00F11966" w14:paraId="3459C244" w14:textId="77777777" w:rsidTr="006977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EBFA6" w14:textId="77777777" w:rsidR="00483E21" w:rsidRPr="00F11966" w:rsidRDefault="00483E21" w:rsidP="0069777C">
            <w:pPr>
              <w:pStyle w:val="TAL"/>
            </w:pPr>
            <w:r w:rsidRPr="00F11966">
              <w:t>BitRateRm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B18CC" w14:textId="77777777" w:rsidR="00483E21" w:rsidRPr="00F11966" w:rsidRDefault="00483E21" w:rsidP="0069777C">
            <w:pPr>
              <w:pStyle w:val="TAL"/>
            </w:pPr>
            <w:r w:rsidRPr="00F11966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6E32D9D" w14:textId="77777777" w:rsidR="00483E21" w:rsidRPr="00F11966" w:rsidRDefault="00483E21" w:rsidP="0069777C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"BitRate" data type, but with the OpenAPI "nullable: true" property.</w:t>
            </w:r>
          </w:p>
        </w:tc>
      </w:tr>
      <w:tr w:rsidR="00483E21" w:rsidRPr="00F11966" w14:paraId="0A3418AA" w14:textId="77777777" w:rsidTr="006977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E898F" w14:textId="77777777" w:rsidR="00483E21" w:rsidRPr="00F11966" w:rsidRDefault="00483E21" w:rsidP="0069777C">
            <w:pPr>
              <w:pStyle w:val="TAL"/>
            </w:pPr>
            <w:r w:rsidRPr="00F11966">
              <w:t>ArpPriorityLevel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03180" w14:textId="77777777" w:rsidR="00483E21" w:rsidRPr="00F11966" w:rsidRDefault="00483E21" w:rsidP="0069777C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A27F3C3" w14:textId="77777777" w:rsidR="00483E21" w:rsidRPr="00F11966" w:rsidRDefault="00483E21" w:rsidP="0069777C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the ARP Priority Level (see clause 5.7.2.2 </w:t>
            </w:r>
            <w:r w:rsidRPr="00F11966">
              <w:rPr>
                <w:lang w:eastAsia="zh-CN"/>
              </w:rPr>
              <w:t>of 3GPP TS 23.501 [8])</w:t>
            </w:r>
            <w:r w:rsidRPr="00F11966">
              <w:t>, within the range 1 to 15.</w:t>
            </w:r>
          </w:p>
          <w:p w14:paraId="09BF47D9" w14:textId="77777777" w:rsidR="00483E21" w:rsidRPr="00F11966" w:rsidRDefault="00483E21" w:rsidP="0069777C">
            <w:pPr>
              <w:pStyle w:val="TAL"/>
              <w:rPr>
                <w:lang w:eastAsia="zh-CN"/>
              </w:rPr>
            </w:pPr>
            <w:r w:rsidRPr="00F11966">
              <w:rPr>
                <w:rFonts w:cs="Arial"/>
                <w:lang w:eastAsia="ja-JP"/>
              </w:rPr>
              <w:t>Values are ordered in decreasing order of priority, i.e. with 1 as the highest priority and 15 as the lowest priority.</w:t>
            </w:r>
          </w:p>
        </w:tc>
      </w:tr>
      <w:tr w:rsidR="00483E21" w:rsidRPr="00F11966" w14:paraId="3C8F8F5C" w14:textId="77777777" w:rsidTr="006977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2FA84" w14:textId="77777777" w:rsidR="00483E21" w:rsidRPr="00F11966" w:rsidRDefault="00483E21" w:rsidP="0069777C">
            <w:pPr>
              <w:pStyle w:val="TAL"/>
            </w:pPr>
            <w:r w:rsidRPr="00F11966">
              <w:t>ArpPriorityLevelRm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15BBE" w14:textId="77777777" w:rsidR="00483E21" w:rsidRPr="00F11966" w:rsidRDefault="00483E21" w:rsidP="0069777C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5D94DEE" w14:textId="77777777" w:rsidR="00483E21" w:rsidRPr="00F11966" w:rsidRDefault="00483E21" w:rsidP="0069777C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"ArpPriorityLevel" data type, but with the OpenAPI "nullable: true" property.</w:t>
            </w:r>
          </w:p>
        </w:tc>
      </w:tr>
      <w:tr w:rsidR="00483E21" w:rsidRPr="00F11966" w14:paraId="2DD27DBE" w14:textId="77777777" w:rsidTr="006977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B857A" w14:textId="77777777" w:rsidR="00483E21" w:rsidRPr="00F11966" w:rsidRDefault="00483E21" w:rsidP="0069777C">
            <w:pPr>
              <w:pStyle w:val="TAL"/>
            </w:pPr>
            <w:r w:rsidRPr="00F11966">
              <w:t>5QiPriorityLevel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C76FC" w14:textId="77777777" w:rsidR="00483E21" w:rsidRPr="00F11966" w:rsidRDefault="00483E21" w:rsidP="0069777C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C2D56F9" w14:textId="77777777" w:rsidR="00483E21" w:rsidRPr="00F11966" w:rsidRDefault="00483E21" w:rsidP="0069777C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the 5QI Priority Level (see clauses 5.7.3.3 and 5.7.4 </w:t>
            </w:r>
            <w:r w:rsidRPr="00F11966">
              <w:rPr>
                <w:lang w:eastAsia="zh-CN"/>
              </w:rPr>
              <w:t>of 3GPP TS 23.501 [8])</w:t>
            </w:r>
            <w:r w:rsidRPr="00F11966">
              <w:t>, within the range 1 to 127.</w:t>
            </w:r>
          </w:p>
          <w:p w14:paraId="126E557E" w14:textId="77777777" w:rsidR="00483E21" w:rsidRPr="00F11966" w:rsidRDefault="00483E21" w:rsidP="0069777C">
            <w:pPr>
              <w:pStyle w:val="TAL"/>
              <w:rPr>
                <w:lang w:eastAsia="zh-CN"/>
              </w:rPr>
            </w:pPr>
            <w:r w:rsidRPr="00F11966">
              <w:rPr>
                <w:rFonts w:cs="Arial"/>
                <w:lang w:eastAsia="ja-JP"/>
              </w:rPr>
              <w:t>Values are ordered in decreasing order of priority, i.e. with 1 as the highest priority and 127 as the lowest priority.</w:t>
            </w:r>
          </w:p>
        </w:tc>
      </w:tr>
      <w:tr w:rsidR="00483E21" w:rsidRPr="00F11966" w14:paraId="359199B8" w14:textId="77777777" w:rsidTr="006977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EB9FC" w14:textId="77777777" w:rsidR="00483E21" w:rsidRPr="00F11966" w:rsidDel="007F3D1A" w:rsidRDefault="00483E21" w:rsidP="0069777C">
            <w:pPr>
              <w:pStyle w:val="TAL"/>
            </w:pPr>
            <w:r w:rsidRPr="00F11966">
              <w:t>5QiPriorityLevelRm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20231" w14:textId="77777777" w:rsidR="00483E21" w:rsidRPr="00F11966" w:rsidRDefault="00483E21" w:rsidP="0069777C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83ADF33" w14:textId="77777777" w:rsidR="00483E21" w:rsidRPr="00F11966" w:rsidRDefault="00483E21" w:rsidP="0069777C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"5QiPriorityLevel" data type, but with the OpenAPI "nullable: true" property.</w:t>
            </w:r>
          </w:p>
        </w:tc>
      </w:tr>
      <w:tr w:rsidR="00483E21" w:rsidRPr="00F11966" w14:paraId="05C8B1A0" w14:textId="77777777" w:rsidTr="006977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2FACA" w14:textId="77777777" w:rsidR="00483E21" w:rsidRPr="00F11966" w:rsidRDefault="00483E21" w:rsidP="0069777C">
            <w:pPr>
              <w:pStyle w:val="TAL"/>
            </w:pPr>
            <w:r w:rsidRPr="00F11966">
              <w:t>PacketDelBudget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BF425" w14:textId="77777777" w:rsidR="00483E21" w:rsidRPr="00F11966" w:rsidRDefault="00483E21" w:rsidP="0069777C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7720456" w14:textId="77777777" w:rsidR="00483E21" w:rsidRPr="00F11966" w:rsidRDefault="00483E21" w:rsidP="0069777C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Packet Delay Budget (</w:t>
            </w:r>
            <w:r w:rsidRPr="00F11966">
              <w:t xml:space="preserve">see clauses 5.7.3.4 and 5.7.4 </w:t>
            </w:r>
            <w:r w:rsidRPr="00F11966">
              <w:rPr>
                <w:lang w:eastAsia="zh-CN"/>
              </w:rPr>
              <w:t xml:space="preserve">of 3GPP TS 23.501 [8])), </w:t>
            </w:r>
            <w:r w:rsidRPr="00F11966">
              <w:t>expressed in milliseconds.</w:t>
            </w:r>
          </w:p>
          <w:p w14:paraId="7C1D295C" w14:textId="77777777" w:rsidR="00483E21" w:rsidRPr="00F11966" w:rsidRDefault="00483E21" w:rsidP="0069777C">
            <w:pPr>
              <w:pStyle w:val="TAL"/>
              <w:rPr>
                <w:lang w:eastAsia="zh-CN"/>
              </w:rPr>
            </w:pPr>
            <w:r w:rsidRPr="00F11966">
              <w:t>Minimum = 1.</w:t>
            </w:r>
          </w:p>
        </w:tc>
      </w:tr>
      <w:tr w:rsidR="00483E21" w:rsidRPr="00F11966" w14:paraId="47E0F607" w14:textId="77777777" w:rsidTr="006977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2FCB2" w14:textId="77777777" w:rsidR="00483E21" w:rsidRPr="00F11966" w:rsidRDefault="00483E21" w:rsidP="0069777C">
            <w:pPr>
              <w:pStyle w:val="TAL"/>
            </w:pPr>
            <w:r w:rsidRPr="00F11966">
              <w:t>PacketDelBudgetRm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533FF" w14:textId="77777777" w:rsidR="00483E21" w:rsidRPr="00F11966" w:rsidRDefault="00483E21" w:rsidP="0069777C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B9896E1" w14:textId="77777777" w:rsidR="00483E21" w:rsidRPr="00F11966" w:rsidRDefault="00483E21" w:rsidP="0069777C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"PacketDelBudget" data type, but with the OpenAPI "nullable: true" property.</w:t>
            </w:r>
          </w:p>
        </w:tc>
      </w:tr>
      <w:tr w:rsidR="00483E21" w:rsidRPr="00F11966" w14:paraId="00192092" w14:textId="77777777" w:rsidTr="006977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B3E8A" w14:textId="77777777" w:rsidR="00483E21" w:rsidRPr="00F11966" w:rsidRDefault="00483E21" w:rsidP="0069777C">
            <w:pPr>
              <w:pStyle w:val="TAL"/>
            </w:pPr>
            <w:r w:rsidRPr="00F11966">
              <w:t>PacketErrRate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AFF5D" w14:textId="77777777" w:rsidR="00483E21" w:rsidRPr="00F11966" w:rsidRDefault="00483E21" w:rsidP="0069777C">
            <w:pPr>
              <w:pStyle w:val="TAL"/>
            </w:pPr>
            <w:r w:rsidRPr="00F11966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4135458" w14:textId="77777777" w:rsidR="00483E21" w:rsidRPr="00F11966" w:rsidRDefault="00483E21" w:rsidP="0069777C">
            <w:pPr>
              <w:pStyle w:val="TAL"/>
            </w:pPr>
            <w:r w:rsidRPr="00F11966">
              <w:rPr>
                <w:lang w:eastAsia="zh-CN"/>
              </w:rPr>
              <w:t xml:space="preserve">String representing Packet Error Rate </w:t>
            </w:r>
            <w:r w:rsidRPr="00F11966">
              <w:t xml:space="preserve">(see clause 5.7.3.5 and 5.7.4 of 3GPP TS 23.501 [8]), </w:t>
            </w:r>
            <w:r w:rsidRPr="00F11966">
              <w:rPr>
                <w:rFonts w:cs="Arial"/>
                <w:szCs w:val="18"/>
              </w:rPr>
              <w:t xml:space="preserve">expressed as </w:t>
            </w:r>
            <w:r w:rsidRPr="00F11966">
              <w:rPr>
                <w:szCs w:val="22"/>
              </w:rPr>
              <w:t>a "</w:t>
            </w:r>
            <w:r w:rsidRPr="00F11966">
              <w:rPr>
                <w:i/>
                <w:szCs w:val="22"/>
              </w:rPr>
              <w:t>scalar</w:t>
            </w:r>
            <w:r w:rsidRPr="00F11966">
              <w:rPr>
                <w:szCs w:val="22"/>
              </w:rPr>
              <w:t xml:space="preserve"> x 10-k" where the scalar and the </w:t>
            </w:r>
            <w:r w:rsidRPr="00F11966">
              <w:rPr>
                <w:i/>
                <w:szCs w:val="22"/>
              </w:rPr>
              <w:t>exponent k are each encoded as one decimal digit</w:t>
            </w:r>
            <w:r w:rsidRPr="00F11966">
              <w:t>.</w:t>
            </w:r>
          </w:p>
          <w:p w14:paraId="2497B1B3" w14:textId="77777777" w:rsidR="00483E21" w:rsidRPr="00F11966" w:rsidRDefault="00483E21" w:rsidP="0069777C">
            <w:pPr>
              <w:pStyle w:val="TAL"/>
            </w:pPr>
            <w:r w:rsidRPr="002366BD">
              <w:t>Pattern: '^([0-</w:t>
            </w:r>
            <w:proofErr w:type="gramStart"/>
            <w:r w:rsidRPr="002366BD">
              <w:t>9]E</w:t>
            </w:r>
            <w:proofErr w:type="gramEnd"/>
            <w:r w:rsidRPr="002366BD">
              <w:t>-[0-9])$'</w:t>
            </w:r>
          </w:p>
          <w:p w14:paraId="6A88F212" w14:textId="77777777" w:rsidR="00483E21" w:rsidRPr="00F11966" w:rsidRDefault="00483E21" w:rsidP="0069777C">
            <w:pPr>
              <w:pStyle w:val="TAL"/>
            </w:pPr>
          </w:p>
          <w:p w14:paraId="22BB98C6" w14:textId="77777777" w:rsidR="00483E21" w:rsidRPr="00F11966" w:rsidRDefault="00483E21" w:rsidP="0069777C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Examples:</w:t>
            </w:r>
          </w:p>
          <w:p w14:paraId="11E09D8D" w14:textId="77777777" w:rsidR="00483E21" w:rsidRPr="00F11966" w:rsidRDefault="00483E21" w:rsidP="0069777C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Packer Error Rate 4x10</w:t>
            </w:r>
            <w:r w:rsidRPr="00F11966">
              <w:rPr>
                <w:vertAlign w:val="superscript"/>
                <w:lang w:eastAsia="zh-CN"/>
              </w:rPr>
              <w:t xml:space="preserve">-6 </w:t>
            </w:r>
            <w:r w:rsidRPr="00F11966">
              <w:rPr>
                <w:lang w:eastAsia="zh-CN"/>
              </w:rPr>
              <w:t>shall be encoded as "4E-6".</w:t>
            </w:r>
          </w:p>
          <w:p w14:paraId="7108F7D8" w14:textId="77777777" w:rsidR="00483E21" w:rsidRPr="00F11966" w:rsidRDefault="00483E21" w:rsidP="0069777C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Packer Error Rate 10</w:t>
            </w:r>
            <w:r w:rsidRPr="00F11966">
              <w:rPr>
                <w:vertAlign w:val="superscript"/>
                <w:lang w:eastAsia="zh-CN"/>
              </w:rPr>
              <w:t xml:space="preserve">-2 </w:t>
            </w:r>
            <w:r w:rsidRPr="00F11966">
              <w:rPr>
                <w:lang w:eastAsia="zh-CN"/>
              </w:rPr>
              <w:t>shall be encoded as "1E-2".</w:t>
            </w:r>
          </w:p>
        </w:tc>
      </w:tr>
      <w:tr w:rsidR="00483E21" w:rsidRPr="00F11966" w14:paraId="60CB56BB" w14:textId="77777777" w:rsidTr="006977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32155" w14:textId="77777777" w:rsidR="00483E21" w:rsidRPr="00F11966" w:rsidRDefault="00483E21" w:rsidP="0069777C">
            <w:pPr>
              <w:pStyle w:val="TAL"/>
            </w:pPr>
            <w:r w:rsidRPr="00F11966">
              <w:t>PacketErrRateRm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29EBD" w14:textId="77777777" w:rsidR="00483E21" w:rsidRPr="00F11966" w:rsidRDefault="00483E21" w:rsidP="0069777C">
            <w:pPr>
              <w:pStyle w:val="TAL"/>
            </w:pPr>
            <w:r w:rsidRPr="00F11966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9306624" w14:textId="77777777" w:rsidR="00483E21" w:rsidRPr="00F11966" w:rsidRDefault="00483E21" w:rsidP="0069777C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"PacketErrRate" data type, but with the OpenAPI "nullable: true" property.</w:t>
            </w:r>
          </w:p>
        </w:tc>
      </w:tr>
      <w:tr w:rsidR="00483E21" w:rsidRPr="00F11966" w14:paraId="451CFB4F" w14:textId="77777777" w:rsidTr="006977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B3419" w14:textId="77777777" w:rsidR="00483E21" w:rsidRPr="00F11966" w:rsidRDefault="00483E21" w:rsidP="0069777C">
            <w:pPr>
              <w:pStyle w:val="TAL"/>
            </w:pPr>
            <w:r w:rsidRPr="00F11966">
              <w:t>PacketLossRate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AA010" w14:textId="77777777" w:rsidR="00483E21" w:rsidRPr="00F11966" w:rsidRDefault="00483E21" w:rsidP="0069777C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7FB5EC1" w14:textId="77777777" w:rsidR="00483E21" w:rsidRPr="00F11966" w:rsidRDefault="00483E21" w:rsidP="0069777C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Packet Loss Rate (</w:t>
            </w:r>
            <w:r w:rsidRPr="00F11966">
              <w:t xml:space="preserve">see clauses 5.7.2.8 and 5.7.4 </w:t>
            </w:r>
            <w:r w:rsidRPr="00F11966">
              <w:rPr>
                <w:lang w:eastAsia="zh-CN"/>
              </w:rPr>
              <w:t xml:space="preserve">of 3GPP TS 23.501 [8]), </w:t>
            </w:r>
            <w:r w:rsidRPr="00F11966">
              <w:t xml:space="preserve">expressed in </w:t>
            </w:r>
            <w:r w:rsidRPr="00F11966">
              <w:rPr>
                <w:rFonts w:cs="Arial"/>
                <w:lang w:eastAsia="ja-JP"/>
              </w:rPr>
              <w:t>tenth of percent</w:t>
            </w:r>
            <w:r w:rsidRPr="00F11966">
              <w:t>.</w:t>
            </w:r>
          </w:p>
          <w:p w14:paraId="716EDCE4" w14:textId="77777777" w:rsidR="00483E21" w:rsidRPr="00F11966" w:rsidRDefault="00483E21" w:rsidP="0069777C">
            <w:pPr>
              <w:pStyle w:val="TAL"/>
              <w:rPr>
                <w:lang w:eastAsia="zh-CN"/>
              </w:rPr>
            </w:pPr>
            <w:r w:rsidRPr="00F11966">
              <w:t>Minimum = 0. Maximum = 1000.</w:t>
            </w:r>
          </w:p>
        </w:tc>
      </w:tr>
      <w:tr w:rsidR="00483E21" w:rsidRPr="00F11966" w14:paraId="552D5DE7" w14:textId="77777777" w:rsidTr="006977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1CF82" w14:textId="77777777" w:rsidR="00483E21" w:rsidRPr="00F11966" w:rsidRDefault="00483E21" w:rsidP="0069777C">
            <w:pPr>
              <w:pStyle w:val="TAL"/>
            </w:pPr>
            <w:r w:rsidRPr="00F11966">
              <w:t>PacketLossRateRm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25E7C" w14:textId="77777777" w:rsidR="00483E21" w:rsidRPr="00F11966" w:rsidRDefault="00483E21" w:rsidP="0069777C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F4F6D9F" w14:textId="77777777" w:rsidR="00483E21" w:rsidRPr="00F11966" w:rsidRDefault="00483E21" w:rsidP="0069777C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"PacketLossRate" data type, but with the OpenAPI "nullable: true" property.</w:t>
            </w:r>
          </w:p>
        </w:tc>
      </w:tr>
      <w:tr w:rsidR="00483E21" w:rsidRPr="00F11966" w14:paraId="10486038" w14:textId="77777777" w:rsidTr="006977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84B8C" w14:textId="77777777" w:rsidR="00483E21" w:rsidRPr="00F11966" w:rsidRDefault="00483E21" w:rsidP="0069777C">
            <w:pPr>
              <w:pStyle w:val="TAL"/>
            </w:pPr>
            <w:r w:rsidRPr="00F11966">
              <w:t>AverWindow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71186" w14:textId="77777777" w:rsidR="00483E21" w:rsidRPr="00F11966" w:rsidRDefault="00483E21" w:rsidP="0069777C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6682F74" w14:textId="77777777" w:rsidR="00483E21" w:rsidRPr="00F11966" w:rsidRDefault="00483E21" w:rsidP="0069777C">
            <w:pPr>
              <w:pStyle w:val="TAL"/>
            </w:pPr>
            <w:r w:rsidRPr="00F11966">
              <w:rPr>
                <w:lang w:eastAsia="zh-CN"/>
              </w:rPr>
              <w:t xml:space="preserve">Unsigned integer indicating Averaging Window </w:t>
            </w:r>
            <w:r w:rsidRPr="00F11966">
              <w:t>(see clause 5.7.3.6 and 5.7.4 of 3GPP TS 23.501 [8]), expressed in milliseconds.</w:t>
            </w:r>
          </w:p>
          <w:p w14:paraId="05F12C97" w14:textId="77777777" w:rsidR="00483E21" w:rsidRPr="00F11966" w:rsidRDefault="00483E21" w:rsidP="0069777C">
            <w:pPr>
              <w:pStyle w:val="TAL"/>
              <w:rPr>
                <w:lang w:eastAsia="zh-CN"/>
              </w:rPr>
            </w:pPr>
            <w:r w:rsidRPr="00F11966">
              <w:t xml:space="preserve">Minimum = 1. Maximum = 4095. Default = </w:t>
            </w:r>
            <w:proofErr w:type="gramStart"/>
            <w:r w:rsidRPr="00F11966">
              <w:t>2000..</w:t>
            </w:r>
            <w:proofErr w:type="gramEnd"/>
          </w:p>
        </w:tc>
      </w:tr>
      <w:tr w:rsidR="00483E21" w:rsidRPr="00F11966" w14:paraId="2E027152" w14:textId="77777777" w:rsidTr="006977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00322" w14:textId="77777777" w:rsidR="00483E21" w:rsidRPr="00F11966" w:rsidRDefault="00483E21" w:rsidP="0069777C">
            <w:pPr>
              <w:pStyle w:val="TAL"/>
            </w:pPr>
            <w:r w:rsidRPr="00F11966">
              <w:t>AverWindowRm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5116E" w14:textId="77777777" w:rsidR="00483E21" w:rsidRPr="00F11966" w:rsidRDefault="00483E21" w:rsidP="0069777C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9AA040" w14:textId="77777777" w:rsidR="00483E21" w:rsidRPr="00F11966" w:rsidRDefault="00483E21" w:rsidP="0069777C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"AverWindow" data type, but with the OpenAPI "nullable: true" property.</w:t>
            </w:r>
          </w:p>
        </w:tc>
      </w:tr>
      <w:tr w:rsidR="00483E21" w:rsidRPr="00F11966" w14:paraId="638C5B0A" w14:textId="77777777" w:rsidTr="006977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227DD" w14:textId="77777777" w:rsidR="00483E21" w:rsidRPr="00F11966" w:rsidRDefault="00483E21" w:rsidP="0069777C">
            <w:pPr>
              <w:pStyle w:val="TAL"/>
            </w:pPr>
            <w:r w:rsidRPr="00F11966">
              <w:t>MaxDataBurstVol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0114A" w14:textId="77777777" w:rsidR="00483E21" w:rsidRPr="00F11966" w:rsidRDefault="00483E21" w:rsidP="0069777C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1243313" w14:textId="77777777" w:rsidR="00483E21" w:rsidRPr="00F11966" w:rsidRDefault="00483E21" w:rsidP="0069777C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Maximum Data Burst Volume (</w:t>
            </w:r>
            <w:r w:rsidRPr="00F11966">
              <w:t xml:space="preserve">see clauses 5.7.3.7 and 5.7.4 </w:t>
            </w:r>
            <w:r w:rsidRPr="00F11966">
              <w:rPr>
                <w:lang w:eastAsia="zh-CN"/>
              </w:rPr>
              <w:t xml:space="preserve">of 3GPP TS 23.501 [8]), </w:t>
            </w:r>
            <w:r w:rsidRPr="00F11966">
              <w:t>expressed in Bytes.</w:t>
            </w:r>
          </w:p>
          <w:p w14:paraId="14C84F06" w14:textId="77777777" w:rsidR="00483E21" w:rsidRPr="00F11966" w:rsidRDefault="00483E21" w:rsidP="0069777C">
            <w:pPr>
              <w:pStyle w:val="TAL"/>
              <w:rPr>
                <w:lang w:eastAsia="zh-CN"/>
              </w:rPr>
            </w:pPr>
            <w:r w:rsidRPr="00F11966">
              <w:t xml:space="preserve">Minimum = 1. Maximum = 4095. </w:t>
            </w:r>
          </w:p>
        </w:tc>
      </w:tr>
      <w:tr w:rsidR="00483E21" w:rsidRPr="00F11966" w14:paraId="7A5802B3" w14:textId="77777777" w:rsidTr="006977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D81E0" w14:textId="77777777" w:rsidR="00483E21" w:rsidRPr="00F11966" w:rsidRDefault="00483E21" w:rsidP="0069777C">
            <w:pPr>
              <w:pStyle w:val="TAL"/>
            </w:pPr>
            <w:r w:rsidRPr="00F11966">
              <w:lastRenderedPageBreak/>
              <w:t>MaxDataBurstVolRm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C2FCA" w14:textId="77777777" w:rsidR="00483E21" w:rsidRPr="00F11966" w:rsidRDefault="00483E21" w:rsidP="0069777C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B8221CF" w14:textId="77777777" w:rsidR="00483E21" w:rsidRPr="00F11966" w:rsidRDefault="00483E21" w:rsidP="0069777C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"MaxDataBurstVol" data type, but with the OpenAPI "nullable: true" property.</w:t>
            </w:r>
          </w:p>
        </w:tc>
      </w:tr>
      <w:tr w:rsidR="00483E21" w:rsidRPr="00F11966" w14:paraId="3722058F" w14:textId="77777777" w:rsidTr="006977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C7AA6" w14:textId="77777777" w:rsidR="00483E21" w:rsidRPr="00F11966" w:rsidRDefault="00483E21" w:rsidP="0069777C">
            <w:pPr>
              <w:pStyle w:val="TAL"/>
            </w:pPr>
            <w:r w:rsidRPr="00F11966">
              <w:t>SamplingRatio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A0240" w14:textId="77777777" w:rsidR="00483E21" w:rsidRPr="00F11966" w:rsidRDefault="00483E21" w:rsidP="0069777C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6254A2F" w14:textId="77777777" w:rsidR="00483E21" w:rsidRPr="00F11966" w:rsidRDefault="00483E21" w:rsidP="0069777C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Sampling Ratio (</w:t>
            </w:r>
            <w:r w:rsidRPr="00F11966">
              <w:t xml:space="preserve">see clauses 4.15.1 </w:t>
            </w:r>
            <w:r w:rsidRPr="00F11966">
              <w:rPr>
                <w:lang w:eastAsia="zh-CN"/>
              </w:rPr>
              <w:t xml:space="preserve">of 3GPP TS 23.502 [28], </w:t>
            </w:r>
            <w:r w:rsidRPr="00F11966">
              <w:t>expressed in percent.</w:t>
            </w:r>
          </w:p>
          <w:p w14:paraId="1F9BCD5C" w14:textId="77777777" w:rsidR="00483E21" w:rsidRPr="00F11966" w:rsidRDefault="00483E21" w:rsidP="0069777C">
            <w:pPr>
              <w:pStyle w:val="TAL"/>
            </w:pPr>
            <w:r w:rsidRPr="00F11966">
              <w:t xml:space="preserve">Minimum = 1. Maximum = 100 </w:t>
            </w:r>
          </w:p>
        </w:tc>
      </w:tr>
      <w:tr w:rsidR="00483E21" w:rsidRPr="00F11966" w14:paraId="760D6D97" w14:textId="77777777" w:rsidTr="006977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C0F33" w14:textId="77777777" w:rsidR="00483E21" w:rsidRPr="00F11966" w:rsidRDefault="00483E21" w:rsidP="0069777C">
            <w:pPr>
              <w:pStyle w:val="TAL"/>
            </w:pPr>
            <w:r w:rsidRPr="00F11966">
              <w:t>SamplingRatioRM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FDF9C" w14:textId="77777777" w:rsidR="00483E21" w:rsidRPr="00F11966" w:rsidRDefault="00483E21" w:rsidP="0069777C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7D23379" w14:textId="77777777" w:rsidR="00483E21" w:rsidRPr="00F11966" w:rsidRDefault="00483E21" w:rsidP="0069777C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This data type is defined in the same way as the "SamplingRatio" data type, but with the OpenAPI "nullable: true" property.</w:t>
            </w:r>
          </w:p>
        </w:tc>
      </w:tr>
      <w:tr w:rsidR="00483E21" w:rsidRPr="00F11966" w14:paraId="6AF75F94" w14:textId="77777777" w:rsidTr="006977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22261" w14:textId="77777777" w:rsidR="00483E21" w:rsidRPr="00F11966" w:rsidRDefault="00483E21" w:rsidP="0069777C">
            <w:pPr>
              <w:pStyle w:val="TAL"/>
            </w:pPr>
            <w:r w:rsidRPr="00F11966">
              <w:t>RgWirelineCharacteristics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DCC11" w14:textId="77777777" w:rsidR="00483E21" w:rsidRPr="00F11966" w:rsidRDefault="00483E21" w:rsidP="0069777C">
            <w:pPr>
              <w:pStyle w:val="TAL"/>
            </w:pPr>
            <w:r w:rsidRPr="00F11966">
              <w:t>Bytes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B6A6025" w14:textId="77777777" w:rsidR="00483E21" w:rsidRPr="00F11966" w:rsidRDefault="00483E21" w:rsidP="0069777C">
            <w:pPr>
              <w:pStyle w:val="TAL"/>
              <w:rPr>
                <w:lang w:eastAsia="zh-CN"/>
              </w:rPr>
            </w:pPr>
            <w:r w:rsidRPr="00F11966">
              <w:t>RG Level Wireline Access Characteristics</w:t>
            </w:r>
            <w:r>
              <w:t xml:space="preserve"> </w:t>
            </w:r>
            <w:r w:rsidRPr="00F11966">
              <w:t>(see BBF T</w:t>
            </w:r>
            <w:r>
              <w:t>R</w:t>
            </w:r>
            <w:r w:rsidRPr="00F11966">
              <w:t>-456 [41] and BBF T</w:t>
            </w:r>
            <w:r>
              <w:t>R</w:t>
            </w:r>
            <w:r w:rsidRPr="00F11966">
              <w:t xml:space="preserve">-470 [37]). It shall be encoded </w:t>
            </w:r>
            <w:r w:rsidRPr="001D2CEF">
              <w:t>as a string with format "byte" as defined in OpenAPI Specification [3]</w:t>
            </w:r>
            <w:r>
              <w:t xml:space="preserve">, i.e. </w:t>
            </w:r>
            <w:r w:rsidRPr="00F11966">
              <w:t xml:space="preserve"> base64</w:t>
            </w:r>
            <w:r w:rsidRPr="001D2CEF">
              <w:t xml:space="preserve"> encoded characters</w:t>
            </w:r>
            <w:r>
              <w:t xml:space="preserve">, representing the </w:t>
            </w:r>
            <w:r w:rsidRPr="00F11966">
              <w:t>RG</w:t>
            </w:r>
            <w:r>
              <w:t>-</w:t>
            </w:r>
            <w:r w:rsidRPr="00F11966">
              <w:t>Level Wireline Access Characteristics</w:t>
            </w:r>
            <w:r>
              <w:t xml:space="preserve"> encoded as specified in clause 7.5 of </w:t>
            </w:r>
            <w:r w:rsidRPr="00F11966">
              <w:t>BBF </w:t>
            </w:r>
            <w:r>
              <w:t>TR</w:t>
            </w:r>
            <w:r w:rsidRPr="00F11966">
              <w:t>-470 [37].</w:t>
            </w:r>
          </w:p>
        </w:tc>
      </w:tr>
      <w:tr w:rsidR="00483E21" w:rsidRPr="00F11966" w14:paraId="097A2B4C" w14:textId="77777777" w:rsidTr="006977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A9F96" w14:textId="77777777" w:rsidR="00483E21" w:rsidRPr="00F11966" w:rsidRDefault="00483E21" w:rsidP="0069777C">
            <w:pPr>
              <w:pStyle w:val="TAL"/>
            </w:pPr>
            <w:r w:rsidRPr="00F11966">
              <w:t>RgWirelineCharacteristicsRm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909D8" w14:textId="77777777" w:rsidR="00483E21" w:rsidRPr="00F11966" w:rsidRDefault="00483E21" w:rsidP="0069777C">
            <w:pPr>
              <w:pStyle w:val="TAL"/>
            </w:pPr>
            <w:r w:rsidRPr="00F11966">
              <w:t>Bytes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7AB80D4" w14:textId="77777777" w:rsidR="00483E21" w:rsidRPr="00F11966" w:rsidRDefault="00483E21" w:rsidP="0069777C">
            <w:pPr>
              <w:pStyle w:val="TAL"/>
            </w:pPr>
            <w:r w:rsidRPr="00F11966">
              <w:t>This data type is defined in the same way as the "RgWirelineCharacteristics" data type, but with the OpenAPI "nullable: true" property.</w:t>
            </w:r>
          </w:p>
        </w:tc>
      </w:tr>
      <w:tr w:rsidR="00483E21" w:rsidRPr="00F11966" w14:paraId="5EDD9396" w14:textId="77777777" w:rsidTr="006977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BB3D7" w14:textId="77777777" w:rsidR="00483E21" w:rsidRPr="00F11966" w:rsidRDefault="00483E21" w:rsidP="0069777C">
            <w:pPr>
              <w:pStyle w:val="TAL"/>
            </w:pPr>
            <w:r w:rsidRPr="00F11966">
              <w:t>ExtMaxDataBurstVol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EFF8B" w14:textId="77777777" w:rsidR="00483E21" w:rsidRPr="00F11966" w:rsidRDefault="00483E21" w:rsidP="0069777C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1EE596E" w14:textId="77777777" w:rsidR="00483E21" w:rsidRPr="00F11966" w:rsidRDefault="00483E21" w:rsidP="0069777C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Maximum Data Burst Volume (</w:t>
            </w:r>
            <w:r w:rsidRPr="00F11966">
              <w:t xml:space="preserve">see clauses 5.7.3.7 and 5.7.4 </w:t>
            </w:r>
            <w:r w:rsidRPr="00F11966">
              <w:rPr>
                <w:lang w:eastAsia="zh-CN"/>
              </w:rPr>
              <w:t xml:space="preserve">of 3GPP TS 23.501 [8]), </w:t>
            </w:r>
            <w:r w:rsidRPr="00F11966">
              <w:t>expressed in Bytes.</w:t>
            </w:r>
          </w:p>
          <w:p w14:paraId="1FE993F3" w14:textId="77777777" w:rsidR="00483E21" w:rsidRPr="00F11966" w:rsidRDefault="00483E21" w:rsidP="0069777C">
            <w:pPr>
              <w:pStyle w:val="TAL"/>
            </w:pPr>
            <w:r w:rsidRPr="00F11966">
              <w:t>Minimum = 4096. Maximum = 2000000.</w:t>
            </w:r>
          </w:p>
        </w:tc>
      </w:tr>
      <w:tr w:rsidR="00483E21" w:rsidRPr="00F11966" w14:paraId="64A0CA45" w14:textId="77777777" w:rsidTr="006977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3D82D" w14:textId="77777777" w:rsidR="00483E21" w:rsidRPr="00F11966" w:rsidRDefault="00483E21" w:rsidP="0069777C">
            <w:pPr>
              <w:pStyle w:val="TAL"/>
            </w:pPr>
            <w:r w:rsidRPr="00F11966">
              <w:t>ExtMaxDataBurstVolRm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92BC2" w14:textId="77777777" w:rsidR="00483E21" w:rsidRPr="00F11966" w:rsidRDefault="00483E21" w:rsidP="0069777C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450A398" w14:textId="77777777" w:rsidR="00483E21" w:rsidRPr="00F11966" w:rsidRDefault="00483E21" w:rsidP="0069777C">
            <w:pPr>
              <w:pStyle w:val="TAL"/>
            </w:pPr>
            <w:r w:rsidRPr="00F11966">
              <w:t>This data type is defined in the same way as the "ExtMaxDataBurstVol" data type, but with the OpenAPI "nullable: true" property.</w:t>
            </w:r>
          </w:p>
        </w:tc>
      </w:tr>
      <w:tr w:rsidR="00483E21" w:rsidRPr="00F11966" w14:paraId="44A0E81B" w14:textId="77777777" w:rsidTr="006977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CA0EC" w14:textId="77777777" w:rsidR="00483E21" w:rsidRPr="00F11966" w:rsidRDefault="00483E21" w:rsidP="0069777C">
            <w:pPr>
              <w:pStyle w:val="TAL"/>
            </w:pPr>
            <w:r w:rsidRPr="00F11966">
              <w:t>ExtPacketDelBudget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627C5" w14:textId="77777777" w:rsidR="00483E21" w:rsidRPr="00F11966" w:rsidRDefault="00483E21" w:rsidP="0069777C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A08695" w14:textId="77777777" w:rsidR="00483E21" w:rsidRPr="00F11966" w:rsidRDefault="00483E21" w:rsidP="0069777C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Packet Delay Budget (</w:t>
            </w:r>
            <w:r w:rsidRPr="00F11966">
              <w:t xml:space="preserve">see clauses 5.7.3.4 and 5.7.4 </w:t>
            </w:r>
            <w:r w:rsidRPr="00F11966">
              <w:rPr>
                <w:lang w:eastAsia="zh-CN"/>
              </w:rPr>
              <w:t xml:space="preserve">of 3GPP TS 23.501 [8])), </w:t>
            </w:r>
            <w:r w:rsidRPr="00F11966">
              <w:t>expressed in 0.01 milliseconds.</w:t>
            </w:r>
          </w:p>
          <w:p w14:paraId="2C57F00D" w14:textId="77777777" w:rsidR="00483E21" w:rsidRPr="00F11966" w:rsidRDefault="00483E21" w:rsidP="0069777C">
            <w:pPr>
              <w:pStyle w:val="TAL"/>
            </w:pPr>
            <w:r w:rsidRPr="00F11966">
              <w:t>Minimum = 1.</w:t>
            </w:r>
          </w:p>
        </w:tc>
      </w:tr>
      <w:tr w:rsidR="00483E21" w:rsidRPr="00F11966" w14:paraId="35DAC487" w14:textId="77777777" w:rsidTr="006977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5354A" w14:textId="77777777" w:rsidR="00483E21" w:rsidRPr="00F11966" w:rsidRDefault="00483E21" w:rsidP="0069777C">
            <w:pPr>
              <w:pStyle w:val="TAL"/>
            </w:pPr>
            <w:r w:rsidRPr="00F11966">
              <w:t>ExtPacketDelBudgetRm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A3DC9" w14:textId="77777777" w:rsidR="00483E21" w:rsidRPr="00F11966" w:rsidRDefault="00483E21" w:rsidP="0069777C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8F1230E" w14:textId="77777777" w:rsidR="00483E21" w:rsidRPr="00F11966" w:rsidRDefault="00483E21" w:rsidP="0069777C">
            <w:pPr>
              <w:pStyle w:val="TAL"/>
            </w:pPr>
            <w:r w:rsidRPr="00F11966">
              <w:t>This data type is defined in the same way as the "ExtPacketDelBudget" data type, but with the OpenAPI "nullable: true" property.</w:t>
            </w:r>
          </w:p>
        </w:tc>
      </w:tr>
      <w:tr w:rsidR="00483E21" w:rsidRPr="00F11966" w14:paraId="1E19E055" w14:textId="77777777" w:rsidTr="006977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22CDC" w14:textId="77777777" w:rsidR="00483E21" w:rsidRPr="00F11966" w:rsidRDefault="00483E21" w:rsidP="0069777C">
            <w:pPr>
              <w:pStyle w:val="TAL"/>
            </w:pPr>
            <w:r>
              <w:t>Metadata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FC824" w14:textId="77777777" w:rsidR="00483E21" w:rsidRPr="00F11966" w:rsidRDefault="00483E21" w:rsidP="0069777C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55DED35" w14:textId="77777777" w:rsidR="00483E21" w:rsidRDefault="00483E21" w:rsidP="0069777C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This datatype contains </w:t>
            </w:r>
            <w:r w:rsidRPr="0054656B">
              <w:rPr>
                <w:noProof/>
              </w:rPr>
              <w:t xml:space="preserve">information that is transparently passed to UPF and </w:t>
            </w:r>
            <w:r>
              <w:rPr>
                <w:noProof/>
              </w:rPr>
              <w:t xml:space="preserve">the UPF provides it </w:t>
            </w:r>
            <w:r w:rsidRPr="0054656B">
              <w:rPr>
                <w:noProof/>
              </w:rPr>
              <w:t>to the service functions in N6-LAN</w:t>
            </w:r>
            <w:r>
              <w:rPr>
                <w:noProof/>
              </w:rPr>
              <w:t>.</w:t>
            </w:r>
          </w:p>
          <w:p w14:paraId="2F620C2E" w14:textId="77777777" w:rsidR="00483E21" w:rsidRDefault="00483E21" w:rsidP="0069777C">
            <w:pPr>
              <w:pStyle w:val="TAL"/>
              <w:rPr>
                <w:rFonts w:cs="Arial"/>
                <w:szCs w:val="18"/>
              </w:rPr>
            </w:pPr>
          </w:p>
          <w:p w14:paraId="5F7A1959" w14:textId="77777777" w:rsidR="00483E21" w:rsidRDefault="00483E21" w:rsidP="0069777C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When present, t</w:t>
            </w:r>
            <w:r w:rsidRPr="00F11966">
              <w:rPr>
                <w:rFonts w:cs="Arial"/>
                <w:szCs w:val="18"/>
              </w:rPr>
              <w:t>his IE shall be</w:t>
            </w:r>
            <w:r w:rsidRPr="00625ADF">
              <w:rPr>
                <w:rFonts w:cs="Arial"/>
                <w:szCs w:val="18"/>
              </w:rPr>
              <w:t xml:space="preserve"> encoded as a string with format "byte" as defined in OpenAPI Specification [3], i.e. base64-encoded characters, representing the </w:t>
            </w:r>
            <w:r>
              <w:rPr>
                <w:rFonts w:cs="Arial"/>
                <w:szCs w:val="18"/>
              </w:rPr>
              <w:t>Metadata.</w:t>
            </w:r>
          </w:p>
          <w:p w14:paraId="6A2B66F6" w14:textId="77777777" w:rsidR="00483E21" w:rsidRPr="00F11966" w:rsidRDefault="00483E21" w:rsidP="0069777C">
            <w:pPr>
              <w:pStyle w:val="TAL"/>
            </w:pPr>
          </w:p>
        </w:tc>
      </w:tr>
      <w:tr w:rsidR="00483E21" w:rsidRPr="00F11966" w14:paraId="1825FC41" w14:textId="77777777" w:rsidTr="0069777C">
        <w:trPr>
          <w:jc w:val="center"/>
          <w:ins w:id="19" w:author="Huawei" w:date="2023-04-07T21:59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C126E" w14:textId="2065C38F" w:rsidR="00483E21" w:rsidRDefault="00483E21" w:rsidP="00483E21">
            <w:pPr>
              <w:pStyle w:val="TAL"/>
              <w:rPr>
                <w:ins w:id="20" w:author="Huawei" w:date="2023-04-07T21:59:00Z"/>
              </w:rPr>
            </w:pPr>
            <w:ins w:id="21" w:author="Huawei" w:date="2023-04-07T21:59:00Z">
              <w:r>
                <w:rPr>
                  <w:lang w:eastAsia="zh-CN"/>
                </w:rPr>
                <w:t>PDUSetDelay</w:t>
              </w:r>
              <w:r w:rsidRPr="000200AA">
                <w:rPr>
                  <w:lang w:eastAsia="zh-CN"/>
                </w:rPr>
                <w:t>Budget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BC426" w14:textId="7B0C0695" w:rsidR="00483E21" w:rsidRDefault="00483E21" w:rsidP="00483E21">
            <w:pPr>
              <w:pStyle w:val="TAL"/>
              <w:rPr>
                <w:ins w:id="22" w:author="Huawei" w:date="2023-04-07T21:59:00Z"/>
              </w:rPr>
            </w:pPr>
            <w:ins w:id="23" w:author="Huawei" w:date="2023-04-07T21:59:00Z">
              <w:r w:rsidRPr="00F11966">
                <w:t>Integer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76586D4" w14:textId="77777777" w:rsidR="00483E21" w:rsidRPr="00F11966" w:rsidRDefault="00483E21" w:rsidP="00483E21">
            <w:pPr>
              <w:pStyle w:val="TAL"/>
              <w:rPr>
                <w:ins w:id="24" w:author="Huawei" w:date="2023-04-07T21:59:00Z"/>
              </w:rPr>
            </w:pPr>
            <w:ins w:id="25" w:author="Huawei" w:date="2023-04-07T21:59:00Z">
              <w:r w:rsidRPr="00F11966">
                <w:rPr>
                  <w:lang w:eastAsia="zh-CN"/>
                </w:rPr>
                <w:t xml:space="preserve">Unsigned integer </w:t>
              </w:r>
              <w:r w:rsidRPr="00F11966">
                <w:t xml:space="preserve">indicating </w:t>
              </w:r>
              <w:r>
                <w:rPr>
                  <w:lang w:eastAsia="zh-CN"/>
                </w:rPr>
                <w:t xml:space="preserve">PDU Set Delay </w:t>
              </w:r>
              <w:r w:rsidRPr="000200AA">
                <w:rPr>
                  <w:lang w:eastAsia="zh-CN"/>
                </w:rPr>
                <w:t>Budget</w:t>
              </w:r>
              <w:r>
                <w:rPr>
                  <w:lang w:eastAsia="zh-CN"/>
                </w:rPr>
                <w:t xml:space="preserve"> (PSDB)</w:t>
              </w:r>
              <w:r w:rsidRPr="00F11966">
                <w:rPr>
                  <w:lang w:eastAsia="zh-CN"/>
                </w:rPr>
                <w:t xml:space="preserve"> (</w:t>
              </w:r>
              <w:r>
                <w:t>see clause</w:t>
              </w:r>
              <w:r w:rsidRPr="00F11966">
                <w:t> </w:t>
              </w:r>
              <w:r w:rsidRPr="000200AA">
                <w:rPr>
                  <w:rFonts w:hint="eastAsia"/>
                  <w:lang w:eastAsia="zh-CN"/>
                </w:rPr>
                <w:t>5</w:t>
              </w:r>
              <w:r w:rsidRPr="000200AA">
                <w:rPr>
                  <w:lang w:eastAsia="zh-CN"/>
                </w:rPr>
                <w:t>.7.</w:t>
              </w:r>
              <w:r>
                <w:rPr>
                  <w:lang w:eastAsia="zh-CN"/>
                </w:rPr>
                <w:t>7</w:t>
              </w:r>
              <w:r w:rsidRPr="000200AA">
                <w:rPr>
                  <w:lang w:eastAsia="zh-CN"/>
                </w:rPr>
                <w:t>.2</w:t>
              </w:r>
              <w:r w:rsidRPr="00F11966">
                <w:t xml:space="preserve"> </w:t>
              </w:r>
              <w:r>
                <w:rPr>
                  <w:lang w:eastAsia="zh-CN"/>
                </w:rPr>
                <w:t>of 3GPP TS 23.501 [8])</w:t>
              </w:r>
              <w:r w:rsidRPr="00F11966">
                <w:rPr>
                  <w:lang w:eastAsia="zh-CN"/>
                </w:rPr>
                <w:t xml:space="preserve">, </w:t>
              </w:r>
              <w:r w:rsidRPr="00F11966">
                <w:t>expressed in milliseconds.</w:t>
              </w:r>
            </w:ins>
          </w:p>
          <w:p w14:paraId="0C00DCDF" w14:textId="2CF240DE" w:rsidR="00483E21" w:rsidRDefault="00483E21" w:rsidP="00483E21">
            <w:pPr>
              <w:pStyle w:val="TAL"/>
              <w:rPr>
                <w:ins w:id="26" w:author="Huawei" w:date="2023-04-07T21:59:00Z"/>
                <w:noProof/>
              </w:rPr>
            </w:pPr>
            <w:ins w:id="27" w:author="Huawei" w:date="2023-04-07T21:59:00Z">
              <w:r w:rsidRPr="00F11966">
                <w:t>Minimum = 1.</w:t>
              </w:r>
            </w:ins>
          </w:p>
        </w:tc>
      </w:tr>
      <w:tr w:rsidR="00483E21" w:rsidRPr="00F11966" w14:paraId="202953A9" w14:textId="77777777" w:rsidTr="0069777C">
        <w:trPr>
          <w:jc w:val="center"/>
          <w:ins w:id="28" w:author="Huawei" w:date="2023-04-07T21:59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B51A5" w14:textId="64AF53EC" w:rsidR="00483E21" w:rsidRDefault="00483E21" w:rsidP="00483E21">
            <w:pPr>
              <w:pStyle w:val="TAL"/>
              <w:rPr>
                <w:ins w:id="29" w:author="Huawei" w:date="2023-04-07T21:59:00Z"/>
              </w:rPr>
            </w:pPr>
            <w:ins w:id="30" w:author="Huawei" w:date="2023-04-07T21:59:00Z">
              <w:r>
                <w:rPr>
                  <w:lang w:eastAsia="zh-CN"/>
                </w:rPr>
                <w:t>PDUSetDelay</w:t>
              </w:r>
              <w:r w:rsidRPr="000200AA">
                <w:rPr>
                  <w:lang w:eastAsia="zh-CN"/>
                </w:rPr>
                <w:t>Budget</w:t>
              </w:r>
              <w:r>
                <w:rPr>
                  <w:lang w:eastAsia="zh-CN"/>
                </w:rPr>
                <w:t>Rm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7CE81" w14:textId="35336551" w:rsidR="00483E21" w:rsidRDefault="00483E21" w:rsidP="00483E21">
            <w:pPr>
              <w:pStyle w:val="TAL"/>
              <w:rPr>
                <w:ins w:id="31" w:author="Huawei" w:date="2023-04-07T21:59:00Z"/>
              </w:rPr>
            </w:pPr>
            <w:ins w:id="32" w:author="Huawei" w:date="2023-04-07T21:59:00Z">
              <w:r w:rsidRPr="00F11966">
                <w:t>Integer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59A011C" w14:textId="0FC2B370" w:rsidR="00483E21" w:rsidRDefault="00483E21" w:rsidP="00483E21">
            <w:pPr>
              <w:pStyle w:val="TAL"/>
              <w:rPr>
                <w:ins w:id="33" w:author="Huawei" w:date="2023-04-07T21:59:00Z"/>
                <w:noProof/>
              </w:rPr>
            </w:pPr>
            <w:ins w:id="34" w:author="Huawei" w:date="2023-04-07T21:59:00Z">
              <w:r w:rsidRPr="00F11966">
                <w:t>This data type is defined in the same way as the "</w:t>
              </w:r>
              <w:r>
                <w:rPr>
                  <w:lang w:eastAsia="zh-CN"/>
                </w:rPr>
                <w:t>PDUSetDelay</w:t>
              </w:r>
              <w:r w:rsidRPr="000200AA">
                <w:rPr>
                  <w:lang w:eastAsia="zh-CN"/>
                </w:rPr>
                <w:t>Budget</w:t>
              </w:r>
              <w:r w:rsidRPr="00F11966">
                <w:t>" data type, but with the OpenAPI "nullable: true" property.</w:t>
              </w:r>
            </w:ins>
          </w:p>
        </w:tc>
      </w:tr>
      <w:tr w:rsidR="00483E21" w:rsidRPr="00F11966" w14:paraId="3EE9BD61" w14:textId="77777777" w:rsidTr="0069777C">
        <w:trPr>
          <w:jc w:val="center"/>
          <w:ins w:id="35" w:author="Huawei" w:date="2023-04-07T21:59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557B2" w14:textId="7DD8E8FE" w:rsidR="00483E21" w:rsidRDefault="00483E21" w:rsidP="00483E21">
            <w:pPr>
              <w:pStyle w:val="TAL"/>
              <w:rPr>
                <w:ins w:id="36" w:author="Huawei" w:date="2023-04-07T21:59:00Z"/>
              </w:rPr>
            </w:pPr>
            <w:ins w:id="37" w:author="Huawei" w:date="2023-04-07T22:00:00Z">
              <w:r>
                <w:rPr>
                  <w:lang w:eastAsia="zh-CN"/>
                </w:rPr>
                <w:t>PDUSetErr</w:t>
              </w:r>
              <w:r w:rsidRPr="000200AA">
                <w:rPr>
                  <w:lang w:eastAsia="zh-CN"/>
                </w:rPr>
                <w:t>Rate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22625" w14:textId="056F506D" w:rsidR="00483E21" w:rsidRDefault="00483E21" w:rsidP="00483E21">
            <w:pPr>
              <w:pStyle w:val="TAL"/>
              <w:rPr>
                <w:ins w:id="38" w:author="Huawei" w:date="2023-04-07T21:59:00Z"/>
              </w:rPr>
            </w:pPr>
            <w:ins w:id="39" w:author="Huawei" w:date="2023-04-07T22:00:00Z">
              <w:r w:rsidRPr="00F11966"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A6D0FEF" w14:textId="77777777" w:rsidR="00483E21" w:rsidRPr="00F11966" w:rsidRDefault="00483E21" w:rsidP="00483E21">
            <w:pPr>
              <w:pStyle w:val="TAL"/>
              <w:rPr>
                <w:ins w:id="40" w:author="Huawei" w:date="2023-04-07T22:00:00Z"/>
              </w:rPr>
            </w:pPr>
            <w:ins w:id="41" w:author="Huawei" w:date="2023-04-07T22:00:00Z">
              <w:r w:rsidRPr="00F11966">
                <w:rPr>
                  <w:lang w:eastAsia="zh-CN"/>
                </w:rPr>
                <w:t xml:space="preserve">String representing </w:t>
              </w:r>
              <w:r>
                <w:rPr>
                  <w:lang w:eastAsia="zh-CN"/>
                </w:rPr>
                <w:t xml:space="preserve">PDU Set Error </w:t>
              </w:r>
              <w:r w:rsidRPr="000200AA">
                <w:rPr>
                  <w:lang w:eastAsia="zh-CN"/>
                </w:rPr>
                <w:t>Rate</w:t>
              </w:r>
              <w:r w:rsidRPr="00F11966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(PSER) </w:t>
              </w:r>
              <w:r w:rsidRPr="00F11966">
                <w:t>(see clause </w:t>
              </w:r>
              <w:r w:rsidRPr="000200AA">
                <w:rPr>
                  <w:rFonts w:hint="eastAsia"/>
                  <w:lang w:eastAsia="zh-CN"/>
                </w:rPr>
                <w:t>5</w:t>
              </w:r>
              <w:r w:rsidRPr="000200AA">
                <w:rPr>
                  <w:lang w:eastAsia="zh-CN"/>
                </w:rPr>
                <w:t>.7.</w:t>
              </w:r>
              <w:r>
                <w:rPr>
                  <w:lang w:eastAsia="zh-CN"/>
                </w:rPr>
                <w:t>7</w:t>
              </w:r>
              <w:r w:rsidRPr="000200AA">
                <w:rPr>
                  <w:lang w:eastAsia="zh-CN"/>
                </w:rPr>
                <w:t>.3</w:t>
              </w:r>
              <w:r w:rsidRPr="00F11966">
                <w:t xml:space="preserve"> 3GPP TS 23.501 [8]), </w:t>
              </w:r>
              <w:r w:rsidRPr="00F11966">
                <w:rPr>
                  <w:rFonts w:cs="Arial"/>
                  <w:szCs w:val="18"/>
                </w:rPr>
                <w:t xml:space="preserve">expressed as </w:t>
              </w:r>
              <w:r w:rsidRPr="00F11966">
                <w:rPr>
                  <w:szCs w:val="22"/>
                </w:rPr>
                <w:t>a "</w:t>
              </w:r>
              <w:r w:rsidRPr="00F11966">
                <w:rPr>
                  <w:i/>
                  <w:szCs w:val="22"/>
                </w:rPr>
                <w:t>scalar</w:t>
              </w:r>
              <w:r w:rsidRPr="00F11966">
                <w:rPr>
                  <w:szCs w:val="22"/>
                </w:rPr>
                <w:t xml:space="preserve"> x 10-k" where the scalar and the </w:t>
              </w:r>
              <w:r w:rsidRPr="00F11966">
                <w:rPr>
                  <w:i/>
                  <w:szCs w:val="22"/>
                </w:rPr>
                <w:t>exponent k are each encoded as one decimal digit</w:t>
              </w:r>
              <w:r w:rsidRPr="00F11966">
                <w:t>.</w:t>
              </w:r>
            </w:ins>
          </w:p>
          <w:p w14:paraId="65090F5A" w14:textId="77777777" w:rsidR="00483E21" w:rsidRPr="00F11966" w:rsidRDefault="00483E21" w:rsidP="00483E21">
            <w:pPr>
              <w:pStyle w:val="TAL"/>
              <w:rPr>
                <w:ins w:id="42" w:author="Huawei" w:date="2023-04-07T22:00:00Z"/>
              </w:rPr>
            </w:pPr>
            <w:ins w:id="43" w:author="Huawei" w:date="2023-04-07T22:00:00Z">
              <w:r w:rsidRPr="002366BD">
                <w:t>Pattern: '^([0-</w:t>
              </w:r>
              <w:proofErr w:type="gramStart"/>
              <w:r w:rsidRPr="002366BD">
                <w:t>9]E</w:t>
              </w:r>
              <w:proofErr w:type="gramEnd"/>
              <w:r w:rsidRPr="002366BD">
                <w:t>-[0-9])$'</w:t>
              </w:r>
            </w:ins>
          </w:p>
          <w:p w14:paraId="279ECD22" w14:textId="77777777" w:rsidR="00483E21" w:rsidRPr="00F11966" w:rsidRDefault="00483E21" w:rsidP="00483E21">
            <w:pPr>
              <w:pStyle w:val="TAL"/>
              <w:rPr>
                <w:ins w:id="44" w:author="Huawei" w:date="2023-04-07T22:00:00Z"/>
              </w:rPr>
            </w:pPr>
          </w:p>
          <w:p w14:paraId="1230583D" w14:textId="77777777" w:rsidR="00483E21" w:rsidRPr="00F11966" w:rsidRDefault="00483E21" w:rsidP="00483E21">
            <w:pPr>
              <w:pStyle w:val="TAL"/>
              <w:rPr>
                <w:ins w:id="45" w:author="Huawei" w:date="2023-04-07T22:00:00Z"/>
                <w:lang w:eastAsia="zh-CN"/>
              </w:rPr>
            </w:pPr>
            <w:ins w:id="46" w:author="Huawei" w:date="2023-04-07T22:00:00Z">
              <w:r w:rsidRPr="00F11966">
                <w:rPr>
                  <w:lang w:eastAsia="zh-CN"/>
                </w:rPr>
                <w:t>Examples:</w:t>
              </w:r>
            </w:ins>
          </w:p>
          <w:p w14:paraId="63B5C931" w14:textId="77777777" w:rsidR="00483E21" w:rsidRPr="00F11966" w:rsidRDefault="00483E21" w:rsidP="00483E21">
            <w:pPr>
              <w:pStyle w:val="TAL"/>
              <w:rPr>
                <w:ins w:id="47" w:author="Huawei" w:date="2023-04-07T22:00:00Z"/>
                <w:lang w:eastAsia="zh-CN"/>
              </w:rPr>
            </w:pPr>
            <w:ins w:id="48" w:author="Huawei" w:date="2023-04-07T22:00:00Z">
              <w:r w:rsidRPr="00F11966">
                <w:rPr>
                  <w:lang w:eastAsia="zh-CN"/>
                </w:rPr>
                <w:t>Packer Error Rate 4x10</w:t>
              </w:r>
              <w:r w:rsidRPr="00F11966">
                <w:rPr>
                  <w:vertAlign w:val="superscript"/>
                  <w:lang w:eastAsia="zh-CN"/>
                </w:rPr>
                <w:t xml:space="preserve">-6 </w:t>
              </w:r>
              <w:r w:rsidRPr="00F11966">
                <w:rPr>
                  <w:lang w:eastAsia="zh-CN"/>
                </w:rPr>
                <w:t>shall be encoded as "4E-6".</w:t>
              </w:r>
            </w:ins>
          </w:p>
          <w:p w14:paraId="005E5B85" w14:textId="4FF43D02" w:rsidR="00483E21" w:rsidRDefault="00483E21" w:rsidP="00483E21">
            <w:pPr>
              <w:pStyle w:val="TAL"/>
              <w:rPr>
                <w:ins w:id="49" w:author="Huawei" w:date="2023-04-07T21:59:00Z"/>
                <w:noProof/>
              </w:rPr>
            </w:pPr>
            <w:ins w:id="50" w:author="Huawei" w:date="2023-04-07T22:00:00Z">
              <w:r w:rsidRPr="00F11966">
                <w:rPr>
                  <w:lang w:eastAsia="zh-CN"/>
                </w:rPr>
                <w:t>Packer Error Rate 10</w:t>
              </w:r>
              <w:r w:rsidRPr="00F11966">
                <w:rPr>
                  <w:vertAlign w:val="superscript"/>
                  <w:lang w:eastAsia="zh-CN"/>
                </w:rPr>
                <w:t xml:space="preserve">-2 </w:t>
              </w:r>
              <w:r w:rsidRPr="00F11966">
                <w:rPr>
                  <w:lang w:eastAsia="zh-CN"/>
                </w:rPr>
                <w:t>shall be encoded as "1E-2".</w:t>
              </w:r>
            </w:ins>
          </w:p>
        </w:tc>
      </w:tr>
      <w:tr w:rsidR="00483E21" w:rsidRPr="00F11966" w14:paraId="30CA3492" w14:textId="77777777" w:rsidTr="0069777C">
        <w:trPr>
          <w:jc w:val="center"/>
          <w:ins w:id="51" w:author="Huawei" w:date="2023-04-07T21:59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37AFC" w14:textId="67D55841" w:rsidR="00483E21" w:rsidRDefault="00483E21" w:rsidP="00483E21">
            <w:pPr>
              <w:pStyle w:val="TAL"/>
              <w:rPr>
                <w:ins w:id="52" w:author="Huawei" w:date="2023-04-07T21:59:00Z"/>
              </w:rPr>
            </w:pPr>
            <w:ins w:id="53" w:author="Huawei" w:date="2023-04-07T22:00:00Z">
              <w:r>
                <w:rPr>
                  <w:lang w:eastAsia="zh-CN"/>
                </w:rPr>
                <w:t>PDUSetErr</w:t>
              </w:r>
              <w:r w:rsidRPr="000200AA">
                <w:rPr>
                  <w:lang w:eastAsia="zh-CN"/>
                </w:rPr>
                <w:t>Rate</w:t>
              </w:r>
              <w:r w:rsidRPr="00F11966">
                <w:t>Rm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1E473" w14:textId="7EA7B058" w:rsidR="00483E21" w:rsidRDefault="00483E21" w:rsidP="00483E21">
            <w:pPr>
              <w:pStyle w:val="TAL"/>
              <w:rPr>
                <w:ins w:id="54" w:author="Huawei" w:date="2023-04-07T21:59:00Z"/>
              </w:rPr>
            </w:pPr>
            <w:ins w:id="55" w:author="Huawei" w:date="2023-04-07T22:00:00Z">
              <w:r w:rsidRPr="00F11966"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1A5CD84" w14:textId="02250E0B" w:rsidR="00483E21" w:rsidRDefault="00483E21" w:rsidP="00483E21">
            <w:pPr>
              <w:pStyle w:val="TAL"/>
              <w:rPr>
                <w:ins w:id="56" w:author="Huawei" w:date="2023-04-07T21:59:00Z"/>
                <w:noProof/>
              </w:rPr>
            </w:pPr>
            <w:ins w:id="57" w:author="Huawei" w:date="2023-04-07T22:00:00Z">
              <w:r w:rsidRPr="00F11966">
                <w:t>This data type is defined in the same way as the "</w:t>
              </w:r>
              <w:r>
                <w:rPr>
                  <w:lang w:eastAsia="zh-CN"/>
                </w:rPr>
                <w:t>PDUSetErr</w:t>
              </w:r>
              <w:r w:rsidRPr="000200AA">
                <w:rPr>
                  <w:lang w:eastAsia="zh-CN"/>
                </w:rPr>
                <w:t>Rate</w:t>
              </w:r>
              <w:r w:rsidRPr="00F11966">
                <w:t>" data type, but with the OpenAPI "nullable: true" property.</w:t>
              </w:r>
            </w:ins>
          </w:p>
        </w:tc>
      </w:tr>
      <w:tr w:rsidR="00483E21" w:rsidRPr="00F11966" w14:paraId="19C540E9" w14:textId="77777777" w:rsidTr="0069777C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FE51C" w14:textId="77777777" w:rsidR="00483E21" w:rsidRPr="00F11966" w:rsidRDefault="00483E21" w:rsidP="00483E21">
            <w:pPr>
              <w:pStyle w:val="TAN"/>
            </w:pPr>
            <w:r>
              <w:t>NOTE:</w:t>
            </w:r>
            <w:r>
              <w:tab/>
              <w:t>The prefixes used for bit rate unit "bps" shall be taken as x1000 multipliers and were meant to follow the standard symbols from "</w:t>
            </w:r>
            <w:r w:rsidRPr="002D096A">
              <w:t>The International System of Units</w:t>
            </w:r>
            <w:r>
              <w:t>" (</w:t>
            </w:r>
            <w:hyperlink r:id="rId13" w:history="1">
              <w:r w:rsidRPr="003561CE">
                <w:rPr>
                  <w:rStyle w:val="ad"/>
                </w:rPr>
                <w:t>https://www.bipm.org/en/measurement-units/si-prefixes</w:t>
              </w:r>
            </w:hyperlink>
            <w:r>
              <w:t>).</w:t>
            </w:r>
            <w:r>
              <w:br/>
              <w:t>However, even when the standard symbol for 10^3 multiplier is "k", in the present specification it has been defined as "K", and has been kept as such due to backwards-compatibility with earlier versions of this specification.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tbl>
    <w:p w14:paraId="538015DE" w14:textId="77777777" w:rsidR="00767494" w:rsidRDefault="00767494" w:rsidP="00767494"/>
    <w:p w14:paraId="6AA30A87" w14:textId="77777777" w:rsidR="007D2662" w:rsidRPr="00B61815" w:rsidRDefault="007D2662" w:rsidP="007D26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4F35E91" w14:textId="25F19978" w:rsidR="007D2662" w:rsidRPr="00F11966" w:rsidRDefault="007D2662" w:rsidP="007D2662">
      <w:pPr>
        <w:pStyle w:val="40"/>
        <w:rPr>
          <w:ins w:id="58" w:author="Huawei" w:date="2023-03-29T19:19:00Z"/>
        </w:rPr>
      </w:pPr>
      <w:bookmarkStart w:id="59" w:name="_Toc24925903"/>
      <w:bookmarkStart w:id="60" w:name="_Toc24926081"/>
      <w:bookmarkStart w:id="61" w:name="_Toc24926257"/>
      <w:bookmarkStart w:id="62" w:name="_Toc33964117"/>
      <w:bookmarkStart w:id="63" w:name="_Toc33980884"/>
      <w:bookmarkStart w:id="64" w:name="_Toc36462685"/>
      <w:bookmarkStart w:id="65" w:name="_Toc36462881"/>
      <w:bookmarkStart w:id="66" w:name="_Toc43026135"/>
      <w:bookmarkStart w:id="67" w:name="_Toc49763669"/>
      <w:bookmarkStart w:id="68" w:name="_Toc56754365"/>
      <w:bookmarkStart w:id="69" w:name="_Toc88743151"/>
      <w:bookmarkStart w:id="70" w:name="_Toc101254062"/>
      <w:bookmarkStart w:id="71" w:name="_Toc101254501"/>
      <w:bookmarkStart w:id="72" w:name="_Toc104112213"/>
      <w:bookmarkStart w:id="73" w:name="_Toc104192390"/>
      <w:bookmarkStart w:id="74" w:name="_Toc104192954"/>
      <w:bookmarkStart w:id="75" w:name="_Toc122095838"/>
      <w:ins w:id="76" w:author="Huawei" w:date="2023-03-29T19:19:00Z">
        <w:r w:rsidRPr="00F11966">
          <w:lastRenderedPageBreak/>
          <w:t>5.5.4.</w:t>
        </w:r>
      </w:ins>
      <w:ins w:id="77" w:author="Huawei" w:date="2023-04-07T22:00:00Z">
        <w:r w:rsidR="00483E21">
          <w:t>x</w:t>
        </w:r>
      </w:ins>
      <w:ins w:id="78" w:author="Huawei" w:date="2023-03-29T19:19:00Z">
        <w:r w:rsidRPr="00F11966">
          <w:tab/>
          <w:t xml:space="preserve">Type: </w:t>
        </w:r>
      </w:ins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ins w:id="79" w:author="Huawei" w:date="2023-03-29T19:20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duSetQosPara</w:t>
        </w:r>
      </w:ins>
    </w:p>
    <w:p w14:paraId="377FCDB3" w14:textId="0B465B87" w:rsidR="007D2662" w:rsidRPr="00F11966" w:rsidRDefault="007D2662" w:rsidP="007D2662">
      <w:pPr>
        <w:pStyle w:val="TH"/>
        <w:rPr>
          <w:ins w:id="80" w:author="Huawei" w:date="2023-03-29T19:19:00Z"/>
          <w:noProof/>
        </w:rPr>
      </w:pPr>
      <w:ins w:id="81" w:author="Huawei" w:date="2023-03-29T19:19:00Z">
        <w:r w:rsidRPr="00F11966">
          <w:rPr>
            <w:noProof/>
          </w:rPr>
          <w:t>Table 5.5.4.</w:t>
        </w:r>
      </w:ins>
      <w:ins w:id="82" w:author="Huawei" w:date="2023-04-07T22:00:00Z">
        <w:r w:rsidR="00483E21">
          <w:rPr>
            <w:noProof/>
          </w:rPr>
          <w:t>x</w:t>
        </w:r>
      </w:ins>
      <w:ins w:id="83" w:author="Huawei" w:date="2023-03-29T19:19:00Z">
        <w:r w:rsidRPr="00F11966">
          <w:rPr>
            <w:noProof/>
          </w:rPr>
          <w:t xml:space="preserve">-1: Definition of type </w:t>
        </w:r>
      </w:ins>
      <w:ins w:id="84" w:author="Huawei" w:date="2023-03-29T19:20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duSetQosPara</w:t>
        </w:r>
      </w:ins>
    </w:p>
    <w:tbl>
      <w:tblPr>
        <w:tblW w:w="9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91"/>
        <w:gridCol w:w="1481"/>
        <w:gridCol w:w="450"/>
        <w:gridCol w:w="1170"/>
        <w:gridCol w:w="3420"/>
        <w:gridCol w:w="1313"/>
      </w:tblGrid>
      <w:tr w:rsidR="007D2662" w:rsidRPr="00F11966" w14:paraId="42BAE2B4" w14:textId="77777777" w:rsidTr="0069777C">
        <w:trPr>
          <w:jc w:val="center"/>
          <w:ins w:id="85" w:author="Huawei" w:date="2023-03-29T19:19:00Z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030A98" w14:textId="77777777" w:rsidR="007D2662" w:rsidRPr="00F11966" w:rsidRDefault="007D2662" w:rsidP="0069777C">
            <w:pPr>
              <w:pStyle w:val="TAH"/>
              <w:rPr>
                <w:ins w:id="86" w:author="Huawei" w:date="2023-03-29T19:19:00Z"/>
              </w:rPr>
            </w:pPr>
            <w:ins w:id="87" w:author="Huawei" w:date="2023-03-29T19:19:00Z">
              <w:r w:rsidRPr="00F11966">
                <w:t>Attribute name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BA3665" w14:textId="77777777" w:rsidR="007D2662" w:rsidRPr="00F11966" w:rsidRDefault="007D2662" w:rsidP="0069777C">
            <w:pPr>
              <w:pStyle w:val="TAH"/>
              <w:rPr>
                <w:ins w:id="88" w:author="Huawei" w:date="2023-03-29T19:19:00Z"/>
              </w:rPr>
            </w:pPr>
            <w:ins w:id="89" w:author="Huawei" w:date="2023-03-29T19:19:00Z">
              <w:r w:rsidRPr="00F11966"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C59DFA" w14:textId="77777777" w:rsidR="007D2662" w:rsidRPr="00F11966" w:rsidRDefault="007D2662" w:rsidP="0069777C">
            <w:pPr>
              <w:pStyle w:val="TAH"/>
              <w:rPr>
                <w:ins w:id="90" w:author="Huawei" w:date="2023-03-29T19:19:00Z"/>
              </w:rPr>
            </w:pPr>
            <w:ins w:id="91" w:author="Huawei" w:date="2023-03-29T19:19:00Z">
              <w:r w:rsidRPr="00F11966"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4A5F20" w14:textId="77777777" w:rsidR="007D2662" w:rsidRPr="00F11966" w:rsidRDefault="007D2662" w:rsidP="0069777C">
            <w:pPr>
              <w:pStyle w:val="TAH"/>
              <w:rPr>
                <w:ins w:id="92" w:author="Huawei" w:date="2023-03-29T19:19:00Z"/>
              </w:rPr>
            </w:pPr>
            <w:ins w:id="93" w:author="Huawei" w:date="2023-03-29T19:19:00Z">
              <w:r w:rsidRPr="00F11966">
                <w:t>Cardinality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23050A0" w14:textId="77777777" w:rsidR="007D2662" w:rsidRPr="00F11966" w:rsidRDefault="007D2662" w:rsidP="0069777C">
            <w:pPr>
              <w:pStyle w:val="TAH"/>
              <w:rPr>
                <w:ins w:id="94" w:author="Huawei" w:date="2023-03-29T19:19:00Z"/>
              </w:rPr>
            </w:pPr>
            <w:ins w:id="95" w:author="Huawei" w:date="2023-03-29T19:19:00Z">
              <w:r w:rsidRPr="00F11966">
                <w:t>Description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91E995" w14:textId="77777777" w:rsidR="007D2662" w:rsidRPr="00F11966" w:rsidRDefault="007D2662" w:rsidP="0069777C">
            <w:pPr>
              <w:pStyle w:val="TAH"/>
              <w:rPr>
                <w:ins w:id="96" w:author="Huawei" w:date="2023-03-29T19:19:00Z"/>
              </w:rPr>
            </w:pPr>
            <w:ins w:id="97" w:author="Huawei" w:date="2023-03-29T19:19:00Z">
              <w:r w:rsidRPr="00F11966">
                <w:t>Applicability</w:t>
              </w:r>
            </w:ins>
          </w:p>
        </w:tc>
      </w:tr>
      <w:tr w:rsidR="007D2662" w:rsidRPr="00F11966" w14:paraId="4139DD9A" w14:textId="77777777" w:rsidTr="0069777C">
        <w:trPr>
          <w:jc w:val="center"/>
          <w:ins w:id="98" w:author="Huawei" w:date="2023-03-29T19:19:00Z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EA9C" w14:textId="4F066C64" w:rsidR="007D2662" w:rsidRPr="00F11966" w:rsidRDefault="007D2662" w:rsidP="007D2662">
            <w:pPr>
              <w:pStyle w:val="TAL"/>
              <w:rPr>
                <w:ins w:id="99" w:author="Huawei" w:date="2023-03-29T19:19:00Z"/>
                <w:noProof/>
                <w:lang w:eastAsia="zh-CN"/>
              </w:rPr>
            </w:pPr>
            <w:ins w:id="100" w:author="Huawei" w:date="2023-03-29T19:20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duSetDelayBudget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26A1" w14:textId="4D0C974A" w:rsidR="007D2662" w:rsidRPr="00F11966" w:rsidRDefault="007D2662" w:rsidP="007D2662">
            <w:pPr>
              <w:pStyle w:val="TAL"/>
              <w:rPr>
                <w:ins w:id="101" w:author="Huawei" w:date="2023-03-29T19:19:00Z"/>
                <w:noProof/>
                <w:lang w:eastAsia="zh-CN"/>
              </w:rPr>
            </w:pPr>
            <w:ins w:id="102" w:author="Huawei" w:date="2023-03-29T19:20:00Z">
              <w:r>
                <w:rPr>
                  <w:lang w:eastAsia="zh-CN"/>
                </w:rPr>
                <w:t>PDUSetDelay</w:t>
              </w:r>
              <w:r w:rsidRPr="000200AA">
                <w:rPr>
                  <w:lang w:eastAsia="zh-CN"/>
                </w:rPr>
                <w:t>Budget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E506" w14:textId="05CEF21E" w:rsidR="007D2662" w:rsidRPr="00F11966" w:rsidRDefault="007D2662" w:rsidP="007D2662">
            <w:pPr>
              <w:pStyle w:val="TAC"/>
              <w:rPr>
                <w:ins w:id="103" w:author="Huawei" w:date="2023-03-29T19:19:00Z"/>
                <w:noProof/>
                <w:lang w:eastAsia="zh-CN"/>
              </w:rPr>
            </w:pPr>
            <w:ins w:id="104" w:author="Huawei" w:date="2023-03-29T19:20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FEA8" w14:textId="3E7F63F7" w:rsidR="007D2662" w:rsidRPr="00F11966" w:rsidRDefault="007D2662" w:rsidP="007D2662">
            <w:pPr>
              <w:pStyle w:val="TAC"/>
              <w:rPr>
                <w:ins w:id="105" w:author="Huawei" w:date="2023-03-29T19:19:00Z"/>
                <w:noProof/>
                <w:lang w:eastAsia="zh-CN"/>
              </w:rPr>
            </w:pPr>
            <w:ins w:id="106" w:author="Huawei" w:date="2023-03-29T19:20:00Z">
              <w:r>
                <w:t>0..1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46F4" w14:textId="2AA21F11" w:rsidR="007D2662" w:rsidRPr="00F11966" w:rsidRDefault="007D2662" w:rsidP="007D2662">
            <w:pPr>
              <w:pStyle w:val="TAL"/>
              <w:rPr>
                <w:ins w:id="107" w:author="Huawei" w:date="2023-03-29T19:19:00Z"/>
                <w:rFonts w:cs="Arial"/>
                <w:noProof/>
                <w:szCs w:val="18"/>
                <w:lang w:eastAsia="zh-CN"/>
              </w:rPr>
            </w:pPr>
            <w:ins w:id="108" w:author="Huawei" w:date="2023-03-29T19:20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 xml:space="preserve">ndicates the </w:t>
              </w:r>
              <w:r>
                <w:rPr>
                  <w:lang w:eastAsia="zh-CN"/>
                </w:rPr>
                <w:t xml:space="preserve">PDU Set Delay </w:t>
              </w:r>
              <w:r w:rsidRPr="000200AA">
                <w:rPr>
                  <w:lang w:eastAsia="zh-CN"/>
                </w:rPr>
                <w:t>Budget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C2E7" w14:textId="77777777" w:rsidR="007D2662" w:rsidRPr="00F11966" w:rsidRDefault="007D2662" w:rsidP="007D2662">
            <w:pPr>
              <w:pStyle w:val="TAL"/>
              <w:rPr>
                <w:ins w:id="109" w:author="Huawei" w:date="2023-03-29T19:19:00Z"/>
                <w:noProof/>
                <w:szCs w:val="18"/>
              </w:rPr>
            </w:pPr>
          </w:p>
        </w:tc>
      </w:tr>
      <w:tr w:rsidR="007D2662" w:rsidRPr="00F11966" w14:paraId="28D34303" w14:textId="77777777" w:rsidTr="0069777C">
        <w:trPr>
          <w:trHeight w:val="406"/>
          <w:jc w:val="center"/>
          <w:ins w:id="110" w:author="Huawei" w:date="2023-03-29T19:19:00Z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33EF" w14:textId="721C25BE" w:rsidR="007D2662" w:rsidRPr="00F11966" w:rsidRDefault="007D2662" w:rsidP="007D2662">
            <w:pPr>
              <w:pStyle w:val="TAL"/>
              <w:rPr>
                <w:ins w:id="111" w:author="Huawei" w:date="2023-03-29T19:19:00Z"/>
                <w:noProof/>
              </w:rPr>
            </w:pPr>
            <w:ins w:id="112" w:author="Huawei" w:date="2023-03-29T19:20:00Z">
              <w:r>
                <w:rPr>
                  <w:rFonts w:eastAsia="Times New Roman"/>
                </w:rPr>
                <w:t>pduSetErrRate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539C" w14:textId="747382E4" w:rsidR="007D2662" w:rsidRPr="00F11966" w:rsidRDefault="007D2662" w:rsidP="007D2662">
            <w:pPr>
              <w:pStyle w:val="TAL"/>
              <w:rPr>
                <w:ins w:id="113" w:author="Huawei" w:date="2023-03-29T19:19:00Z"/>
                <w:noProof/>
                <w:lang w:eastAsia="zh-CN"/>
              </w:rPr>
            </w:pPr>
            <w:ins w:id="114" w:author="Huawei" w:date="2023-03-29T19:20:00Z">
              <w:r>
                <w:rPr>
                  <w:lang w:eastAsia="zh-CN"/>
                </w:rPr>
                <w:t>PDUSetErr</w:t>
              </w:r>
              <w:r w:rsidRPr="000200AA">
                <w:rPr>
                  <w:lang w:eastAsia="zh-CN"/>
                </w:rPr>
                <w:t>Rate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3DD8" w14:textId="62F24BCC" w:rsidR="007D2662" w:rsidRPr="00F11966" w:rsidRDefault="007D2662" w:rsidP="007D2662">
            <w:pPr>
              <w:pStyle w:val="TAC"/>
              <w:rPr>
                <w:ins w:id="115" w:author="Huawei" w:date="2023-03-29T19:19:00Z"/>
                <w:noProof/>
              </w:rPr>
            </w:pPr>
            <w:ins w:id="116" w:author="Huawei" w:date="2023-03-29T19:20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6DD3" w14:textId="5EE1AE6F" w:rsidR="007D2662" w:rsidRPr="00F11966" w:rsidRDefault="007D2662" w:rsidP="007D2662">
            <w:pPr>
              <w:pStyle w:val="TAC"/>
              <w:rPr>
                <w:ins w:id="117" w:author="Huawei" w:date="2023-03-29T19:19:00Z"/>
                <w:noProof/>
              </w:rPr>
            </w:pPr>
            <w:ins w:id="118" w:author="Huawei" w:date="2023-03-29T19:20:00Z">
              <w:r>
                <w:t>0..1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EFC6" w14:textId="46A853B7" w:rsidR="007D2662" w:rsidRPr="00F11966" w:rsidRDefault="007D2662" w:rsidP="007D2662">
            <w:pPr>
              <w:pStyle w:val="TAL"/>
              <w:rPr>
                <w:ins w:id="119" w:author="Huawei" w:date="2023-03-29T19:19:00Z"/>
                <w:rFonts w:cs="Arial"/>
                <w:noProof/>
                <w:szCs w:val="18"/>
                <w:lang w:eastAsia="zh-CN"/>
              </w:rPr>
            </w:pPr>
            <w:ins w:id="120" w:author="Huawei" w:date="2023-03-29T19:20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 xml:space="preserve">ndicates the </w:t>
              </w:r>
              <w:r>
                <w:rPr>
                  <w:lang w:eastAsia="zh-CN"/>
                </w:rPr>
                <w:t xml:space="preserve">PDU Set Error </w:t>
              </w:r>
              <w:r w:rsidRPr="000200AA">
                <w:rPr>
                  <w:lang w:eastAsia="zh-CN"/>
                </w:rPr>
                <w:t>Rate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5AA4" w14:textId="77777777" w:rsidR="007D2662" w:rsidRPr="00F11966" w:rsidRDefault="007D2662" w:rsidP="007D2662">
            <w:pPr>
              <w:pStyle w:val="TAL"/>
              <w:rPr>
                <w:ins w:id="121" w:author="Huawei" w:date="2023-03-29T19:19:00Z"/>
                <w:noProof/>
                <w:szCs w:val="18"/>
              </w:rPr>
            </w:pPr>
          </w:p>
        </w:tc>
      </w:tr>
      <w:tr w:rsidR="007D2662" w:rsidRPr="00F11966" w14:paraId="69048A88" w14:textId="77777777" w:rsidTr="0069777C">
        <w:trPr>
          <w:jc w:val="center"/>
          <w:ins w:id="122" w:author="Huawei" w:date="2023-03-29T19:19:00Z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8043" w14:textId="19BA9983" w:rsidR="007D2662" w:rsidRPr="00F11966" w:rsidRDefault="007D2662" w:rsidP="007D2662">
            <w:pPr>
              <w:pStyle w:val="TAL"/>
              <w:rPr>
                <w:ins w:id="123" w:author="Huawei" w:date="2023-03-29T19:19:00Z"/>
                <w:szCs w:val="18"/>
                <w:lang w:eastAsia="zh-CN"/>
              </w:rPr>
            </w:pPr>
            <w:ins w:id="124" w:author="Huawei" w:date="2023-03-29T19:20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duSetIntHandleInfo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70B1" w14:textId="3051A93D" w:rsidR="007D2662" w:rsidRPr="00F11966" w:rsidRDefault="007D2662" w:rsidP="007D2662">
            <w:pPr>
              <w:pStyle w:val="TAL"/>
              <w:rPr>
                <w:ins w:id="125" w:author="Huawei" w:date="2023-03-29T19:19:00Z"/>
                <w:noProof/>
              </w:rPr>
            </w:pPr>
            <w:ins w:id="126" w:author="Huawei" w:date="2023-03-29T19:2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14C8" w14:textId="746367B4" w:rsidR="007D2662" w:rsidRPr="00F11966" w:rsidRDefault="007D2662" w:rsidP="007D2662">
            <w:pPr>
              <w:pStyle w:val="TAC"/>
              <w:rPr>
                <w:ins w:id="127" w:author="Huawei" w:date="2023-03-29T19:19:00Z"/>
                <w:noProof/>
                <w:lang w:eastAsia="zh-CN"/>
              </w:rPr>
            </w:pPr>
            <w:ins w:id="128" w:author="Huawei" w:date="2023-03-29T19:20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3EBB" w14:textId="447F7F6E" w:rsidR="007D2662" w:rsidRPr="00F11966" w:rsidRDefault="007D2662" w:rsidP="007D2662">
            <w:pPr>
              <w:pStyle w:val="TAC"/>
              <w:rPr>
                <w:ins w:id="129" w:author="Huawei" w:date="2023-03-29T19:19:00Z"/>
                <w:noProof/>
                <w:lang w:eastAsia="zh-CN"/>
              </w:rPr>
            </w:pPr>
            <w:ins w:id="130" w:author="Huawei" w:date="2023-03-29T19:20:00Z">
              <w:r>
                <w:t>0..1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18E0" w14:textId="667CC95C" w:rsidR="007D2662" w:rsidRPr="00F11966" w:rsidRDefault="007D2662" w:rsidP="007D2662">
            <w:pPr>
              <w:pStyle w:val="TAL"/>
              <w:rPr>
                <w:ins w:id="131" w:author="Huawei" w:date="2023-03-29T19:19:00Z"/>
                <w:rFonts w:cs="Arial"/>
                <w:noProof/>
                <w:szCs w:val="18"/>
                <w:lang w:eastAsia="zh-CN"/>
              </w:rPr>
            </w:pPr>
            <w:ins w:id="132" w:author="Huawei" w:date="2023-03-29T19:20:00Z">
              <w:r>
                <w:rPr>
                  <w:rFonts w:cs="Arial"/>
                  <w:szCs w:val="18"/>
                  <w:lang w:eastAsia="zh-CN"/>
                </w:rPr>
                <w:t xml:space="preserve">Indicates the </w:t>
              </w:r>
              <w:r w:rsidRPr="000200AA">
                <w:t>PDU Set Integrated Handling Information</w:t>
              </w:r>
              <w:r>
                <w:t>.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20F7" w14:textId="77777777" w:rsidR="007D2662" w:rsidRPr="00F11966" w:rsidRDefault="007D2662" w:rsidP="007D2662">
            <w:pPr>
              <w:pStyle w:val="TAL"/>
              <w:rPr>
                <w:ins w:id="133" w:author="Huawei" w:date="2023-03-29T19:19:00Z"/>
                <w:noProof/>
                <w:szCs w:val="18"/>
              </w:rPr>
            </w:pPr>
          </w:p>
        </w:tc>
      </w:tr>
    </w:tbl>
    <w:p w14:paraId="64E979E3" w14:textId="77777777" w:rsidR="007D2662" w:rsidRDefault="007D2662" w:rsidP="007D2662">
      <w:pPr>
        <w:rPr>
          <w:ins w:id="134" w:author="Huawei" w:date="2023-03-29T19:18:00Z"/>
        </w:rPr>
      </w:pPr>
    </w:p>
    <w:p w14:paraId="6BF5E97B" w14:textId="445C2B86" w:rsidR="007D2662" w:rsidRPr="000200AA" w:rsidRDefault="007D2662" w:rsidP="007D2662">
      <w:pPr>
        <w:pStyle w:val="EditorsNote"/>
        <w:rPr>
          <w:ins w:id="135" w:author="Huawei" w:date="2023-03-29T19:18:00Z"/>
        </w:rPr>
      </w:pPr>
      <w:ins w:id="136" w:author="Huawei" w:date="2023-03-29T19:18:00Z">
        <w:r w:rsidRPr="000200AA">
          <w:rPr>
            <w:lang w:val="en-US" w:eastAsia="zh-CN"/>
          </w:rPr>
          <w:t>Editor</w:t>
        </w:r>
      </w:ins>
      <w:ins w:id="137" w:author="Huawei" w:date="2023-04-07T22:01:00Z">
        <w:r w:rsidR="00483E21">
          <w:rPr>
            <w:lang w:val="en-US" w:eastAsia="zh-CN"/>
          </w:rPr>
          <w:t>'</w:t>
        </w:r>
      </w:ins>
      <w:ins w:id="138" w:author="Huawei" w:date="2023-03-29T19:18:00Z">
        <w:r w:rsidRPr="000200AA">
          <w:rPr>
            <w:lang w:val="en-US" w:eastAsia="zh-CN"/>
          </w:rPr>
          <w:t xml:space="preserve">s NOTE: </w:t>
        </w:r>
        <w:r>
          <w:rPr>
            <w:lang w:val="en-US" w:eastAsia="zh-CN"/>
          </w:rPr>
          <w:t xml:space="preserve">The data type of </w:t>
        </w:r>
        <w:r>
          <w:t>"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duSetIntHandleInfo</w:t>
        </w:r>
        <w:r>
          <w:t>"</w:t>
        </w:r>
        <w:r>
          <w:rPr>
            <w:lang w:eastAsia="zh-CN"/>
          </w:rPr>
          <w:t xml:space="preserve"> attribute </w:t>
        </w:r>
        <w:r w:rsidRPr="000200AA">
          <w:rPr>
            <w:lang w:val="en-US" w:eastAsia="zh-CN"/>
          </w:rPr>
          <w:t>is FFS.</w:t>
        </w:r>
      </w:ins>
    </w:p>
    <w:p w14:paraId="3B4895AE" w14:textId="77777777" w:rsidR="007D2662" w:rsidRDefault="007D2662" w:rsidP="00767494"/>
    <w:p w14:paraId="3F49E752" w14:textId="77777777" w:rsidR="007D2662" w:rsidRPr="00B61815" w:rsidRDefault="007D2662" w:rsidP="007D26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EBE398A" w14:textId="0A4EBF8C" w:rsidR="007D2662" w:rsidRDefault="00E56A20" w:rsidP="00715DED">
      <w:pPr>
        <w:pStyle w:val="40"/>
        <w:rPr>
          <w:ins w:id="139" w:author="Huawei" w:date="2023-03-29T19:18:00Z"/>
        </w:rPr>
      </w:pPr>
      <w:ins w:id="140" w:author="Huawei" w:date="2023-03-29T19:26:00Z">
        <w:r w:rsidRPr="00F11966">
          <w:t>5.5.</w:t>
        </w:r>
        <w:proofErr w:type="gramStart"/>
        <w:r w:rsidRPr="00F11966">
          <w:t>4.</w:t>
        </w:r>
      </w:ins>
      <w:ins w:id="141" w:author="Huawei" w:date="2023-04-07T22:01:00Z">
        <w:r w:rsidR="00483E21">
          <w:t>y</w:t>
        </w:r>
      </w:ins>
      <w:proofErr w:type="gramEnd"/>
      <w:ins w:id="142" w:author="Huawei" w:date="2023-03-29T19:26:00Z">
        <w:r w:rsidRPr="00F11966">
          <w:tab/>
          <w:t xml:space="preserve">Type: </w:t>
        </w:r>
      </w:ins>
      <w:ins w:id="143" w:author="Huawei" w:date="2023-03-29T19:18:00Z">
        <w:r w:rsidR="007D2662">
          <w:rPr>
            <w:rFonts w:hint="eastAsia"/>
          </w:rPr>
          <w:t>P</w:t>
        </w:r>
        <w:r w:rsidR="007D2662">
          <w:t>duSetQosParaRm</w:t>
        </w:r>
      </w:ins>
    </w:p>
    <w:p w14:paraId="6E122FE5" w14:textId="4AF68182" w:rsidR="00E56A20" w:rsidRPr="007D2662" w:rsidRDefault="00483E21" w:rsidP="00767494">
      <w:ins w:id="144" w:author="Huawei" w:date="2023-04-07T22:01:00Z">
        <w:r w:rsidRPr="00F11966">
          <w:t>This data type is defined in the same way as the "</w:t>
        </w:r>
      </w:ins>
      <w:ins w:id="145" w:author="Huawei" w:date="2023-04-07T22:02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duSetQosPara</w:t>
        </w:r>
      </w:ins>
      <w:ins w:id="146" w:author="Huawei" w:date="2023-04-07T22:01:00Z">
        <w:r w:rsidRPr="00F11966">
          <w:t>" data type, but with the OpenAPI "nullable: true" property.</w:t>
        </w:r>
      </w:ins>
    </w:p>
    <w:p w14:paraId="4BF23719" w14:textId="77777777" w:rsidR="00463937" w:rsidRPr="00767494" w:rsidRDefault="00463937" w:rsidP="0021507F">
      <w:pPr>
        <w:pStyle w:val="PL"/>
      </w:pPr>
    </w:p>
    <w:p w14:paraId="5DA2A711" w14:textId="6EFCD344" w:rsidR="00002A63" w:rsidRPr="00B61815" w:rsidRDefault="00002A63" w:rsidP="00002A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EC79DF0" w14:textId="2667335F" w:rsidR="00767494" w:rsidRDefault="00767494" w:rsidP="00767494">
      <w:pPr>
        <w:pStyle w:val="PL"/>
      </w:pPr>
    </w:p>
    <w:p w14:paraId="5D67BCED" w14:textId="77777777" w:rsidR="0069777C" w:rsidRPr="00F11966" w:rsidRDefault="0069777C" w:rsidP="0069777C">
      <w:pPr>
        <w:pStyle w:val="1"/>
      </w:pPr>
      <w:bookmarkStart w:id="147" w:name="_Toc130843021"/>
      <w:r w:rsidRPr="00F11966">
        <w:t>A.2</w:t>
      </w:r>
      <w:r w:rsidRPr="00F11966">
        <w:tab/>
        <w:t>Data related to Common Data Types</w:t>
      </w:r>
      <w:bookmarkEnd w:id="147"/>
    </w:p>
    <w:p w14:paraId="6FC7C13D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5D4D25A3" w14:textId="77777777" w:rsidR="0069777C" w:rsidRPr="00F11966" w:rsidRDefault="0069777C" w:rsidP="0069777C">
      <w:pPr>
        <w:pStyle w:val="PL"/>
        <w:rPr>
          <w:lang w:val="en-US"/>
        </w:rPr>
      </w:pPr>
    </w:p>
    <w:p w14:paraId="73A9CE61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545F5C38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5.0-alpha.2</w:t>
      </w:r>
      <w:r w:rsidRPr="00F11966">
        <w:rPr>
          <w:lang w:val="en-US"/>
        </w:rPr>
        <w:t>'</w:t>
      </w:r>
    </w:p>
    <w:p w14:paraId="6961A948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62A8204C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66EBE816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03338417" w14:textId="77777777" w:rsidR="0069777C" w:rsidRPr="00F11966" w:rsidRDefault="0069777C" w:rsidP="0069777C">
      <w:pPr>
        <w:pStyle w:val="PL"/>
      </w:pPr>
      <w:r w:rsidRPr="00F11966">
        <w:t xml:space="preserve">    © 202</w:t>
      </w:r>
      <w:r>
        <w:t>3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6A5F0FA4" w14:textId="77777777" w:rsidR="0069777C" w:rsidRPr="00F11966" w:rsidRDefault="0069777C" w:rsidP="0069777C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602A9A21" w14:textId="003B164D" w:rsidR="0069777C" w:rsidRDefault="0069777C" w:rsidP="00767494">
      <w:pPr>
        <w:pStyle w:val="PL"/>
      </w:pPr>
      <w:r>
        <w:t>[…]</w:t>
      </w:r>
    </w:p>
    <w:p w14:paraId="48171646" w14:textId="77777777" w:rsidR="0069777C" w:rsidRPr="00F11966" w:rsidRDefault="0069777C" w:rsidP="0069777C">
      <w:pPr>
        <w:pStyle w:val="PL"/>
      </w:pPr>
      <w:r w:rsidRPr="00F11966">
        <w:t xml:space="preserve">    PacketErrRateRm:</w:t>
      </w:r>
    </w:p>
    <w:p w14:paraId="38BE60E2" w14:textId="77777777" w:rsidR="0069777C" w:rsidRPr="00202CB2" w:rsidRDefault="0069777C" w:rsidP="0069777C">
      <w:pPr>
        <w:pStyle w:val="PL"/>
        <w:rPr>
          <w:lang w:val="en-US"/>
        </w:rPr>
      </w:pPr>
      <w:r w:rsidRPr="00F11966">
        <w:t xml:space="preserve">      </w:t>
      </w:r>
      <w:r w:rsidRPr="00202CB2">
        <w:rPr>
          <w:lang w:val="en-US"/>
        </w:rPr>
        <w:t>type: string</w:t>
      </w:r>
    </w:p>
    <w:p w14:paraId="7A9795B1" w14:textId="77777777" w:rsidR="0069777C" w:rsidRPr="00E26B1B" w:rsidRDefault="0069777C" w:rsidP="0069777C">
      <w:pPr>
        <w:pStyle w:val="PL"/>
        <w:rPr>
          <w:lang w:val="de-DE"/>
        </w:rPr>
      </w:pPr>
      <w:r w:rsidRPr="00202CB2">
        <w:rPr>
          <w:lang w:val="en-US"/>
        </w:rPr>
        <w:t xml:space="preserve">      </w:t>
      </w:r>
      <w:r w:rsidRPr="00E26B1B">
        <w:rPr>
          <w:lang w:val="de-DE"/>
        </w:rPr>
        <w:t>pattern: '^([0-9]E-[0-9])$'</w:t>
      </w:r>
    </w:p>
    <w:p w14:paraId="24568E1B" w14:textId="77777777" w:rsidR="0069777C" w:rsidRPr="00E26B1B" w:rsidRDefault="0069777C" w:rsidP="0069777C">
      <w:pPr>
        <w:pStyle w:val="PL"/>
        <w:rPr>
          <w:lang w:val="de-DE"/>
        </w:rPr>
      </w:pPr>
      <w:r w:rsidRPr="00E26B1B">
        <w:rPr>
          <w:lang w:val="de-DE"/>
        </w:rPr>
        <w:t xml:space="preserve">      nullable: true</w:t>
      </w:r>
    </w:p>
    <w:p w14:paraId="27965D61" w14:textId="77777777" w:rsidR="0069777C" w:rsidRDefault="0069777C" w:rsidP="0069777C">
      <w:pPr>
        <w:pStyle w:val="PL"/>
      </w:pPr>
      <w:r w:rsidRPr="00E26B1B">
        <w:rPr>
          <w:lang w:val="de-DE"/>
        </w:rPr>
        <w:t xml:space="preserve">      </w:t>
      </w:r>
      <w:r>
        <w:rPr>
          <w:lang w:val="en-US"/>
        </w:rPr>
        <w:t xml:space="preserve">description: </w:t>
      </w:r>
      <w:r>
        <w:t>&gt;</w:t>
      </w:r>
    </w:p>
    <w:p w14:paraId="4E891539" w14:textId="77777777" w:rsidR="0069777C" w:rsidRDefault="0069777C" w:rsidP="0069777C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PacketErrRate</w:t>
      </w:r>
      <w:r>
        <w:t>'</w:t>
      </w:r>
      <w:r w:rsidRPr="00F11966">
        <w:t xml:space="preserve"> data type, but with</w:t>
      </w:r>
    </w:p>
    <w:p w14:paraId="7C001461" w14:textId="77777777" w:rsidR="0069777C" w:rsidRDefault="0069777C" w:rsidP="0069777C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2A1AC3ED" w14:textId="77777777" w:rsidR="0069777C" w:rsidRPr="00847967" w:rsidRDefault="0069777C" w:rsidP="0069777C">
      <w:pPr>
        <w:pStyle w:val="PL"/>
        <w:rPr>
          <w:lang w:val="en-US"/>
        </w:rPr>
      </w:pPr>
    </w:p>
    <w:p w14:paraId="5FDB2A25" w14:textId="77777777" w:rsidR="0069777C" w:rsidRPr="00F11966" w:rsidRDefault="0069777C" w:rsidP="0069777C">
      <w:pPr>
        <w:pStyle w:val="PL"/>
      </w:pPr>
      <w:r w:rsidRPr="00F11966">
        <w:t xml:space="preserve">    PacketLossRate:</w:t>
      </w:r>
    </w:p>
    <w:p w14:paraId="75ECBF7B" w14:textId="77777777" w:rsidR="0069777C" w:rsidRPr="00F11966" w:rsidRDefault="0069777C" w:rsidP="0069777C">
      <w:pPr>
        <w:pStyle w:val="PL"/>
      </w:pPr>
      <w:r w:rsidRPr="00F11966">
        <w:t xml:space="preserve">      type: integer</w:t>
      </w:r>
    </w:p>
    <w:p w14:paraId="167ABD0F" w14:textId="77777777" w:rsidR="0069777C" w:rsidRPr="00F11966" w:rsidRDefault="0069777C" w:rsidP="0069777C">
      <w:pPr>
        <w:pStyle w:val="PL"/>
      </w:pPr>
      <w:r w:rsidRPr="00F11966">
        <w:t xml:space="preserve">      minimum: 0</w:t>
      </w:r>
    </w:p>
    <w:p w14:paraId="7DB3A729" w14:textId="77777777" w:rsidR="0069777C" w:rsidRPr="00F11966" w:rsidRDefault="0069777C" w:rsidP="0069777C">
      <w:pPr>
        <w:pStyle w:val="PL"/>
      </w:pPr>
      <w:r w:rsidRPr="00F11966">
        <w:t xml:space="preserve">      </w:t>
      </w:r>
      <w:r w:rsidRPr="00F11966">
        <w:rPr>
          <w:lang w:val="en-US"/>
        </w:rPr>
        <w:t>maximum</w:t>
      </w:r>
      <w:r w:rsidRPr="00F11966">
        <w:t>: 1000</w:t>
      </w:r>
    </w:p>
    <w:p w14:paraId="7020D15E" w14:textId="77777777" w:rsidR="0069777C" w:rsidRDefault="0069777C" w:rsidP="0069777C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360CFE8E" w14:textId="77777777" w:rsidR="0069777C" w:rsidRDefault="0069777C" w:rsidP="0069777C">
      <w:pPr>
        <w:pStyle w:val="PL"/>
        <w:rPr>
          <w:lang w:eastAsia="zh-CN"/>
        </w:rPr>
      </w:pPr>
      <w:r>
        <w:t xml:space="preserve">        </w:t>
      </w:r>
      <w:r w:rsidRPr="00F11966">
        <w:rPr>
          <w:lang w:eastAsia="zh-CN"/>
        </w:rPr>
        <w:t xml:space="preserve">Unsigned integer </w:t>
      </w:r>
      <w:r w:rsidRPr="00F11966">
        <w:t xml:space="preserve">indicating </w:t>
      </w:r>
      <w:r w:rsidRPr="00F11966">
        <w:rPr>
          <w:lang w:eastAsia="zh-CN"/>
        </w:rPr>
        <w:t>Packet Loss Rate (</w:t>
      </w:r>
      <w:r>
        <w:t xml:space="preserve">see clauses </w:t>
      </w:r>
      <w:r w:rsidRPr="00F11966">
        <w:t xml:space="preserve">5.7.2.8 and 5.7.4 </w:t>
      </w:r>
      <w:r w:rsidRPr="00F11966">
        <w:rPr>
          <w:lang w:eastAsia="zh-CN"/>
        </w:rPr>
        <w:t>of 3GPP</w:t>
      </w:r>
    </w:p>
    <w:p w14:paraId="2B8E6DB8" w14:textId="77777777" w:rsidR="0069777C" w:rsidRDefault="0069777C" w:rsidP="0069777C">
      <w:pPr>
        <w:pStyle w:val="PL"/>
        <w:rPr>
          <w:rFonts w:cs="Arial"/>
          <w:lang w:eastAsia="ja-JP"/>
        </w:rPr>
      </w:pPr>
      <w:r>
        <w:rPr>
          <w:lang w:eastAsia="zh-CN"/>
        </w:rPr>
        <w:t xml:space="preserve">        TS </w:t>
      </w:r>
      <w:r w:rsidRPr="00F11966">
        <w:rPr>
          <w:lang w:eastAsia="zh-CN"/>
        </w:rPr>
        <w:t xml:space="preserve">23.501), </w:t>
      </w:r>
      <w:r w:rsidRPr="00F11966">
        <w:t xml:space="preserve">expressed in </w:t>
      </w:r>
      <w:r w:rsidRPr="00F11966">
        <w:rPr>
          <w:rFonts w:cs="Arial"/>
          <w:lang w:eastAsia="ja-JP"/>
        </w:rPr>
        <w:t>tenth of percent</w:t>
      </w:r>
      <w:r>
        <w:rPr>
          <w:rFonts w:cs="Arial"/>
          <w:lang w:eastAsia="ja-JP"/>
        </w:rPr>
        <w:t>.</w:t>
      </w:r>
    </w:p>
    <w:p w14:paraId="12140769" w14:textId="77777777" w:rsidR="0069777C" w:rsidRPr="00847967" w:rsidRDefault="0069777C" w:rsidP="0069777C">
      <w:pPr>
        <w:pStyle w:val="PL"/>
        <w:rPr>
          <w:lang w:val="en-US"/>
        </w:rPr>
      </w:pPr>
    </w:p>
    <w:p w14:paraId="256CF946" w14:textId="77777777" w:rsidR="0069777C" w:rsidRPr="00F11966" w:rsidRDefault="0069777C" w:rsidP="0069777C">
      <w:pPr>
        <w:pStyle w:val="PL"/>
      </w:pPr>
      <w:r w:rsidRPr="00F11966">
        <w:t xml:space="preserve">    PacketLossRateRm:</w:t>
      </w:r>
    </w:p>
    <w:p w14:paraId="60A3B9C2" w14:textId="77777777" w:rsidR="0069777C" w:rsidRPr="00F11966" w:rsidRDefault="0069777C" w:rsidP="0069777C">
      <w:pPr>
        <w:pStyle w:val="PL"/>
      </w:pPr>
      <w:r w:rsidRPr="00F11966">
        <w:t xml:space="preserve">      type: integer</w:t>
      </w:r>
    </w:p>
    <w:p w14:paraId="041A44B0" w14:textId="77777777" w:rsidR="0069777C" w:rsidRPr="00F11966" w:rsidRDefault="0069777C" w:rsidP="0069777C">
      <w:pPr>
        <w:pStyle w:val="PL"/>
      </w:pPr>
      <w:r w:rsidRPr="00F11966">
        <w:t xml:space="preserve">      minimum: 0</w:t>
      </w:r>
    </w:p>
    <w:p w14:paraId="7EC9B50D" w14:textId="77777777" w:rsidR="0069777C" w:rsidRPr="00F11966" w:rsidRDefault="0069777C" w:rsidP="0069777C">
      <w:pPr>
        <w:pStyle w:val="PL"/>
      </w:pPr>
      <w:r w:rsidRPr="00F11966">
        <w:t xml:space="preserve">      </w:t>
      </w:r>
      <w:r w:rsidRPr="00F11966">
        <w:rPr>
          <w:lang w:val="en-US"/>
        </w:rPr>
        <w:t>maximum</w:t>
      </w:r>
      <w:r w:rsidRPr="00F11966">
        <w:t>: 1000</w:t>
      </w:r>
    </w:p>
    <w:p w14:paraId="1B33BEDE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B2E09F7" w14:textId="77777777" w:rsidR="0069777C" w:rsidRDefault="0069777C" w:rsidP="0069777C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20410EDE" w14:textId="77777777" w:rsidR="0069777C" w:rsidRDefault="0069777C" w:rsidP="0069777C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PacketLossRate</w:t>
      </w:r>
      <w:r>
        <w:t>'</w:t>
      </w:r>
      <w:r w:rsidRPr="00F11966">
        <w:t xml:space="preserve"> data type, but with</w:t>
      </w:r>
    </w:p>
    <w:p w14:paraId="7AE40EB8" w14:textId="77777777" w:rsidR="0069777C" w:rsidRDefault="0069777C" w:rsidP="0069777C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1A15B244" w14:textId="77777777" w:rsidR="0069777C" w:rsidRPr="00E26B1B" w:rsidRDefault="0069777C" w:rsidP="0069777C">
      <w:pPr>
        <w:pStyle w:val="PL"/>
      </w:pPr>
    </w:p>
    <w:p w14:paraId="4D649346" w14:textId="77777777" w:rsidR="0069777C" w:rsidRPr="00F11966" w:rsidRDefault="0069777C" w:rsidP="0069777C">
      <w:pPr>
        <w:pStyle w:val="PL"/>
      </w:pPr>
      <w:r w:rsidRPr="00F11966">
        <w:t xml:space="preserve">    AverWindow:</w:t>
      </w:r>
    </w:p>
    <w:p w14:paraId="2672C397" w14:textId="77777777" w:rsidR="0069777C" w:rsidRPr="00202CB2" w:rsidRDefault="0069777C" w:rsidP="0069777C">
      <w:pPr>
        <w:pStyle w:val="PL"/>
        <w:rPr>
          <w:lang w:val="en-US"/>
        </w:rPr>
      </w:pPr>
      <w:r w:rsidRPr="00F11966">
        <w:t xml:space="preserve">      </w:t>
      </w:r>
      <w:r w:rsidRPr="00202CB2">
        <w:rPr>
          <w:lang w:val="en-US"/>
        </w:rPr>
        <w:t>type: integer</w:t>
      </w:r>
    </w:p>
    <w:p w14:paraId="1BC6458F" w14:textId="77777777" w:rsidR="0069777C" w:rsidRPr="00202CB2" w:rsidRDefault="0069777C" w:rsidP="0069777C">
      <w:pPr>
        <w:pStyle w:val="PL"/>
        <w:rPr>
          <w:lang w:val="en-US"/>
        </w:rPr>
      </w:pPr>
      <w:r w:rsidRPr="00202CB2">
        <w:rPr>
          <w:lang w:val="en-US"/>
        </w:rPr>
        <w:t xml:space="preserve">      minimum: 1</w:t>
      </w:r>
    </w:p>
    <w:p w14:paraId="2067404A" w14:textId="77777777" w:rsidR="0069777C" w:rsidRPr="00202CB2" w:rsidRDefault="0069777C" w:rsidP="0069777C">
      <w:pPr>
        <w:pStyle w:val="PL"/>
        <w:rPr>
          <w:lang w:val="en-US"/>
        </w:rPr>
      </w:pPr>
      <w:r w:rsidRPr="00202CB2">
        <w:rPr>
          <w:lang w:val="en-US"/>
        </w:rPr>
        <w:t xml:space="preserve">      maximum: 4095</w:t>
      </w:r>
    </w:p>
    <w:p w14:paraId="341A1958" w14:textId="77777777" w:rsidR="0069777C" w:rsidRPr="00202CB2" w:rsidRDefault="0069777C" w:rsidP="0069777C">
      <w:pPr>
        <w:pStyle w:val="PL"/>
        <w:rPr>
          <w:lang w:val="en-US"/>
        </w:rPr>
      </w:pPr>
      <w:r w:rsidRPr="00202CB2">
        <w:rPr>
          <w:lang w:val="en-US"/>
        </w:rPr>
        <w:lastRenderedPageBreak/>
        <w:t xml:space="preserve">      default: 2000</w:t>
      </w:r>
    </w:p>
    <w:p w14:paraId="684B233A" w14:textId="77777777" w:rsidR="0069777C" w:rsidRDefault="0069777C" w:rsidP="0069777C">
      <w:pPr>
        <w:pStyle w:val="PL"/>
      </w:pPr>
      <w:r>
        <w:rPr>
          <w:lang w:val="en-US"/>
        </w:rPr>
        <w:t xml:space="preserve">      description: </w:t>
      </w:r>
      <w:r w:rsidRPr="00F11966">
        <w:rPr>
          <w:lang w:eastAsia="zh-CN"/>
        </w:rPr>
        <w:t xml:space="preserve">Unsigned integer indicating Averaging Window </w:t>
      </w:r>
      <w:r w:rsidRPr="00F11966">
        <w:t>(see clause</w:t>
      </w:r>
      <w:r>
        <w:t xml:space="preserve"> </w:t>
      </w:r>
      <w:r w:rsidRPr="00F11966">
        <w:t>5.7.3.6 and 5.7.4 of 3GPP</w:t>
      </w:r>
      <w:r>
        <w:t xml:space="preserve"> </w:t>
      </w:r>
      <w:r w:rsidRPr="00F11966">
        <w:t>TS</w:t>
      </w:r>
      <w:r>
        <w:t xml:space="preserve"> </w:t>
      </w:r>
      <w:r w:rsidRPr="00F11966">
        <w:t>23.501</w:t>
      </w:r>
      <w:r>
        <w:t>)</w:t>
      </w:r>
      <w:r w:rsidRPr="00F11966">
        <w:t>, expressed in milliseconds</w:t>
      </w:r>
      <w:r>
        <w:t>.</w:t>
      </w:r>
      <w:r w:rsidRPr="00225340">
        <w:t xml:space="preserve"> </w:t>
      </w:r>
    </w:p>
    <w:p w14:paraId="2593553E" w14:textId="77777777" w:rsidR="0069777C" w:rsidRPr="00847967" w:rsidRDefault="0069777C" w:rsidP="0069777C">
      <w:pPr>
        <w:pStyle w:val="PL"/>
        <w:rPr>
          <w:lang w:val="en-US"/>
        </w:rPr>
      </w:pPr>
    </w:p>
    <w:p w14:paraId="2039F7F4" w14:textId="77777777" w:rsidR="0069777C" w:rsidRPr="00202CB2" w:rsidRDefault="0069777C" w:rsidP="0069777C">
      <w:pPr>
        <w:pStyle w:val="PL"/>
        <w:rPr>
          <w:lang w:val="en-US"/>
        </w:rPr>
      </w:pPr>
      <w:r w:rsidRPr="00202CB2">
        <w:rPr>
          <w:lang w:val="en-US"/>
        </w:rPr>
        <w:t xml:space="preserve">    AverWindowRm:</w:t>
      </w:r>
    </w:p>
    <w:p w14:paraId="6AEA099B" w14:textId="77777777" w:rsidR="0069777C" w:rsidRPr="00202CB2" w:rsidRDefault="0069777C" w:rsidP="0069777C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2F7F6177" w14:textId="77777777" w:rsidR="0069777C" w:rsidRPr="00202CB2" w:rsidRDefault="0069777C" w:rsidP="0069777C">
      <w:pPr>
        <w:pStyle w:val="PL"/>
        <w:rPr>
          <w:lang w:val="en-US"/>
        </w:rPr>
      </w:pPr>
      <w:r w:rsidRPr="00202CB2">
        <w:rPr>
          <w:lang w:val="en-US"/>
        </w:rPr>
        <w:t xml:space="preserve">      maximum: 4095</w:t>
      </w:r>
    </w:p>
    <w:p w14:paraId="44CAEA45" w14:textId="77777777" w:rsidR="0069777C" w:rsidRPr="00202CB2" w:rsidRDefault="0069777C" w:rsidP="0069777C">
      <w:pPr>
        <w:pStyle w:val="PL"/>
        <w:rPr>
          <w:lang w:val="en-US"/>
        </w:rPr>
      </w:pPr>
      <w:r w:rsidRPr="00202CB2">
        <w:rPr>
          <w:lang w:val="en-US"/>
        </w:rPr>
        <w:t xml:space="preserve">      default: 2000</w:t>
      </w:r>
    </w:p>
    <w:p w14:paraId="378A4351" w14:textId="77777777" w:rsidR="0069777C" w:rsidRPr="00202CB2" w:rsidRDefault="0069777C" w:rsidP="0069777C">
      <w:pPr>
        <w:pStyle w:val="PL"/>
        <w:rPr>
          <w:lang w:val="en-US"/>
        </w:rPr>
      </w:pPr>
      <w:r w:rsidRPr="00202CB2">
        <w:rPr>
          <w:lang w:val="en-US"/>
        </w:rPr>
        <w:t xml:space="preserve">      minimum: 1</w:t>
      </w:r>
    </w:p>
    <w:p w14:paraId="4E4543A1" w14:textId="77777777" w:rsidR="0069777C" w:rsidRPr="00202CB2" w:rsidRDefault="0069777C" w:rsidP="0069777C">
      <w:pPr>
        <w:pStyle w:val="PL"/>
        <w:rPr>
          <w:lang w:val="en-US"/>
        </w:rPr>
      </w:pPr>
      <w:r w:rsidRPr="00202CB2">
        <w:rPr>
          <w:lang w:val="en-US"/>
        </w:rPr>
        <w:t xml:space="preserve">      nullable: true</w:t>
      </w:r>
    </w:p>
    <w:p w14:paraId="52406316" w14:textId="77777777" w:rsidR="0069777C" w:rsidRDefault="0069777C" w:rsidP="0069777C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0B26168A" w14:textId="77777777" w:rsidR="0069777C" w:rsidRDefault="0069777C" w:rsidP="0069777C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AverWindow</w:t>
      </w:r>
      <w:r>
        <w:t>'</w:t>
      </w:r>
      <w:r w:rsidRPr="00F11966">
        <w:t xml:space="preserve"> data type, but with</w:t>
      </w:r>
    </w:p>
    <w:p w14:paraId="4F3B73EA" w14:textId="77777777" w:rsidR="0069777C" w:rsidRDefault="0069777C" w:rsidP="0069777C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36DAB24C" w14:textId="77777777" w:rsidR="0069777C" w:rsidRPr="00847967" w:rsidRDefault="0069777C" w:rsidP="0069777C">
      <w:pPr>
        <w:pStyle w:val="PL"/>
        <w:rPr>
          <w:lang w:val="en-US"/>
        </w:rPr>
      </w:pPr>
    </w:p>
    <w:p w14:paraId="7EF6E2B9" w14:textId="77777777" w:rsidR="0069777C" w:rsidRPr="00202CB2" w:rsidRDefault="0069777C" w:rsidP="0069777C">
      <w:pPr>
        <w:pStyle w:val="PL"/>
        <w:rPr>
          <w:lang w:val="en-US"/>
        </w:rPr>
      </w:pPr>
      <w:r w:rsidRPr="00202CB2">
        <w:rPr>
          <w:lang w:val="en-US"/>
        </w:rPr>
        <w:t xml:space="preserve">    MaxDataBurstVol:</w:t>
      </w:r>
    </w:p>
    <w:p w14:paraId="6064E098" w14:textId="77777777" w:rsidR="0069777C" w:rsidRPr="00202CB2" w:rsidRDefault="0069777C" w:rsidP="0069777C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19091E22" w14:textId="77777777" w:rsidR="0069777C" w:rsidRPr="00202CB2" w:rsidRDefault="0069777C" w:rsidP="0069777C">
      <w:pPr>
        <w:pStyle w:val="PL"/>
        <w:rPr>
          <w:lang w:val="en-US"/>
        </w:rPr>
      </w:pPr>
      <w:r w:rsidRPr="00202CB2">
        <w:rPr>
          <w:lang w:val="en-US"/>
        </w:rPr>
        <w:t xml:space="preserve">      minimum: 1</w:t>
      </w:r>
    </w:p>
    <w:p w14:paraId="0DD5BBF2" w14:textId="77777777" w:rsidR="0069777C" w:rsidRPr="00202CB2" w:rsidRDefault="0069777C" w:rsidP="0069777C">
      <w:pPr>
        <w:pStyle w:val="PL"/>
        <w:rPr>
          <w:lang w:val="en-US"/>
        </w:rPr>
      </w:pPr>
      <w:r w:rsidRPr="00202CB2">
        <w:rPr>
          <w:lang w:val="en-US"/>
        </w:rPr>
        <w:t xml:space="preserve">      maximum: 4095</w:t>
      </w:r>
    </w:p>
    <w:p w14:paraId="5B97F23A" w14:textId="77777777" w:rsidR="0069777C" w:rsidRDefault="0069777C" w:rsidP="0069777C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6F348790" w14:textId="77777777" w:rsidR="0069777C" w:rsidRDefault="0069777C" w:rsidP="0069777C">
      <w:pPr>
        <w:pStyle w:val="PL"/>
        <w:rPr>
          <w:lang w:eastAsia="zh-CN"/>
        </w:rPr>
      </w:pPr>
      <w:r>
        <w:t xml:space="preserve">        </w:t>
      </w:r>
      <w:r w:rsidRPr="00F11966">
        <w:rPr>
          <w:lang w:eastAsia="zh-CN"/>
        </w:rPr>
        <w:t xml:space="preserve">Unsigned integer </w:t>
      </w:r>
      <w:r w:rsidRPr="00F11966">
        <w:t xml:space="preserve">indicating </w:t>
      </w:r>
      <w:r w:rsidRPr="00F11966">
        <w:rPr>
          <w:lang w:eastAsia="zh-CN"/>
        </w:rPr>
        <w:t>Maximum Data Burst Volume (</w:t>
      </w:r>
      <w:r w:rsidRPr="00F11966">
        <w:t>see clauses</w:t>
      </w:r>
      <w:r>
        <w:t xml:space="preserve"> </w:t>
      </w:r>
      <w:r w:rsidRPr="00F11966">
        <w:t xml:space="preserve">5.7.3.7 and 5.7.4 </w:t>
      </w:r>
      <w:r w:rsidRPr="00F11966">
        <w:rPr>
          <w:lang w:eastAsia="zh-CN"/>
        </w:rPr>
        <w:t>of</w:t>
      </w:r>
    </w:p>
    <w:p w14:paraId="4D41A01D" w14:textId="77777777" w:rsidR="0069777C" w:rsidRDefault="0069777C" w:rsidP="0069777C">
      <w:pPr>
        <w:pStyle w:val="PL"/>
      </w:pPr>
      <w:r>
        <w:rPr>
          <w:lang w:eastAsia="zh-CN"/>
        </w:rPr>
        <w:t xml:space="preserve">       </w:t>
      </w:r>
      <w:r w:rsidRPr="00F11966">
        <w:rPr>
          <w:lang w:eastAsia="zh-CN"/>
        </w:rPr>
        <w:t xml:space="preserve"> 3GPP</w:t>
      </w:r>
      <w:r>
        <w:rPr>
          <w:lang w:eastAsia="zh-CN"/>
        </w:rPr>
        <w:t xml:space="preserve"> </w:t>
      </w:r>
      <w:r w:rsidRPr="00F11966">
        <w:rPr>
          <w:lang w:eastAsia="zh-CN"/>
        </w:rPr>
        <w:t>TS</w:t>
      </w:r>
      <w:r>
        <w:rPr>
          <w:lang w:eastAsia="zh-CN"/>
        </w:rPr>
        <w:t xml:space="preserve"> </w:t>
      </w:r>
      <w:r w:rsidRPr="00F11966">
        <w:rPr>
          <w:lang w:eastAsia="zh-CN"/>
        </w:rPr>
        <w:t xml:space="preserve">23.501), </w:t>
      </w:r>
      <w:r w:rsidRPr="00F11966">
        <w:t>expressed in Bytes.</w:t>
      </w:r>
      <w:r w:rsidRPr="00225340">
        <w:t xml:space="preserve"> </w:t>
      </w:r>
    </w:p>
    <w:p w14:paraId="69A85BAA" w14:textId="77777777" w:rsidR="0069777C" w:rsidRPr="00847967" w:rsidRDefault="0069777C" w:rsidP="0069777C">
      <w:pPr>
        <w:pStyle w:val="PL"/>
        <w:rPr>
          <w:lang w:val="en-US"/>
        </w:rPr>
      </w:pPr>
    </w:p>
    <w:p w14:paraId="7AD16E82" w14:textId="77777777" w:rsidR="0069777C" w:rsidRPr="00202CB2" w:rsidRDefault="0069777C" w:rsidP="0069777C">
      <w:pPr>
        <w:pStyle w:val="PL"/>
        <w:rPr>
          <w:lang w:val="en-US"/>
        </w:rPr>
      </w:pPr>
      <w:r w:rsidRPr="00202CB2">
        <w:rPr>
          <w:lang w:val="en-US"/>
        </w:rPr>
        <w:t xml:space="preserve">    MaxDataBurstVolRm:</w:t>
      </w:r>
    </w:p>
    <w:p w14:paraId="4F8964B1" w14:textId="77777777" w:rsidR="0069777C" w:rsidRPr="00202CB2" w:rsidRDefault="0069777C" w:rsidP="0069777C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64E8B0B1" w14:textId="77777777" w:rsidR="0069777C" w:rsidRPr="00202CB2" w:rsidRDefault="0069777C" w:rsidP="0069777C">
      <w:pPr>
        <w:pStyle w:val="PL"/>
        <w:rPr>
          <w:lang w:val="en-US"/>
        </w:rPr>
      </w:pPr>
      <w:r w:rsidRPr="00202CB2">
        <w:rPr>
          <w:lang w:val="en-US"/>
        </w:rPr>
        <w:t xml:space="preserve">      minimum: 1</w:t>
      </w:r>
    </w:p>
    <w:p w14:paraId="4DCF60B3" w14:textId="77777777" w:rsidR="0069777C" w:rsidRPr="00202CB2" w:rsidRDefault="0069777C" w:rsidP="0069777C">
      <w:pPr>
        <w:pStyle w:val="PL"/>
        <w:rPr>
          <w:lang w:val="en-US"/>
        </w:rPr>
      </w:pPr>
      <w:r w:rsidRPr="00202CB2">
        <w:rPr>
          <w:lang w:val="en-US"/>
        </w:rPr>
        <w:t xml:space="preserve">      maximum: 4095</w:t>
      </w:r>
    </w:p>
    <w:p w14:paraId="27BD8A2C" w14:textId="77777777" w:rsidR="0069777C" w:rsidRPr="00202CB2" w:rsidRDefault="0069777C" w:rsidP="0069777C">
      <w:pPr>
        <w:pStyle w:val="PL"/>
        <w:rPr>
          <w:lang w:val="en-US"/>
        </w:rPr>
      </w:pPr>
      <w:r w:rsidRPr="00202CB2">
        <w:rPr>
          <w:lang w:val="en-US"/>
        </w:rPr>
        <w:t xml:space="preserve">      nullable: true</w:t>
      </w:r>
    </w:p>
    <w:p w14:paraId="2D6A76FA" w14:textId="77777777" w:rsidR="0069777C" w:rsidRDefault="0069777C" w:rsidP="0069777C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6863291D" w14:textId="77777777" w:rsidR="0069777C" w:rsidRDefault="0069777C" w:rsidP="0069777C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MaxDataBurstVol</w:t>
      </w:r>
      <w:r>
        <w:t>'</w:t>
      </w:r>
      <w:r w:rsidRPr="00F11966">
        <w:t xml:space="preserve"> data type, but with</w:t>
      </w:r>
    </w:p>
    <w:p w14:paraId="3F2D24A3" w14:textId="77777777" w:rsidR="0069777C" w:rsidRDefault="0069777C" w:rsidP="0069777C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41E358A8" w14:textId="77777777" w:rsidR="0069777C" w:rsidRPr="00847967" w:rsidRDefault="0069777C" w:rsidP="0069777C">
      <w:pPr>
        <w:pStyle w:val="PL"/>
        <w:rPr>
          <w:lang w:val="en-US"/>
        </w:rPr>
      </w:pPr>
    </w:p>
    <w:p w14:paraId="49CCFDE5" w14:textId="77777777" w:rsidR="0069777C" w:rsidRPr="00202CB2" w:rsidRDefault="0069777C" w:rsidP="0069777C">
      <w:pPr>
        <w:pStyle w:val="PL"/>
        <w:rPr>
          <w:lang w:val="en-US"/>
        </w:rPr>
      </w:pPr>
      <w:r w:rsidRPr="00202CB2">
        <w:rPr>
          <w:lang w:val="en-US"/>
        </w:rPr>
        <w:t xml:space="preserve">    SamplingRatio:</w:t>
      </w:r>
    </w:p>
    <w:p w14:paraId="5835245D" w14:textId="77777777" w:rsidR="0069777C" w:rsidRPr="00F11966" w:rsidRDefault="0069777C" w:rsidP="0069777C">
      <w:pPr>
        <w:pStyle w:val="PL"/>
      </w:pPr>
      <w:r w:rsidRPr="00202CB2">
        <w:rPr>
          <w:lang w:val="en-US"/>
        </w:rPr>
        <w:t xml:space="preserve">      </w:t>
      </w:r>
      <w:r w:rsidRPr="00F11966">
        <w:t>type: integer</w:t>
      </w:r>
    </w:p>
    <w:p w14:paraId="09C0EC64" w14:textId="77777777" w:rsidR="0069777C" w:rsidRPr="00F11966" w:rsidRDefault="0069777C" w:rsidP="0069777C">
      <w:pPr>
        <w:pStyle w:val="PL"/>
      </w:pPr>
      <w:r w:rsidRPr="00F11966">
        <w:t xml:space="preserve">      minimum: 1</w:t>
      </w:r>
    </w:p>
    <w:p w14:paraId="49395B52" w14:textId="77777777" w:rsidR="0069777C" w:rsidRPr="00F11966" w:rsidRDefault="0069777C" w:rsidP="0069777C">
      <w:pPr>
        <w:pStyle w:val="PL"/>
      </w:pPr>
      <w:r w:rsidRPr="00F11966">
        <w:t xml:space="preserve">      maximum: 100</w:t>
      </w:r>
    </w:p>
    <w:p w14:paraId="38712BF6" w14:textId="77777777" w:rsidR="0069777C" w:rsidRDefault="0069777C" w:rsidP="0069777C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68B047AB" w14:textId="77777777" w:rsidR="0069777C" w:rsidRDefault="0069777C" w:rsidP="0069777C">
      <w:pPr>
        <w:pStyle w:val="PL"/>
        <w:rPr>
          <w:lang w:eastAsia="zh-CN"/>
        </w:rPr>
      </w:pPr>
      <w:r>
        <w:t xml:space="preserve">        </w:t>
      </w:r>
      <w:r w:rsidRPr="00F11966">
        <w:rPr>
          <w:lang w:eastAsia="zh-CN"/>
        </w:rPr>
        <w:t xml:space="preserve">Unsigned integer </w:t>
      </w:r>
      <w:r w:rsidRPr="00F11966">
        <w:t xml:space="preserve">indicating </w:t>
      </w:r>
      <w:r w:rsidRPr="00F11966">
        <w:rPr>
          <w:lang w:eastAsia="zh-CN"/>
        </w:rPr>
        <w:t>Sampling Ratio (</w:t>
      </w:r>
      <w:r>
        <w:t xml:space="preserve">see clauses </w:t>
      </w:r>
      <w:r w:rsidRPr="00F11966">
        <w:t xml:space="preserve">4.15.1 </w:t>
      </w:r>
      <w:r>
        <w:rPr>
          <w:lang w:eastAsia="zh-CN"/>
        </w:rPr>
        <w:t xml:space="preserve">of 3GPP </w:t>
      </w:r>
      <w:r w:rsidRPr="00F11966">
        <w:rPr>
          <w:lang w:eastAsia="zh-CN"/>
        </w:rPr>
        <w:t>TS</w:t>
      </w:r>
      <w:r>
        <w:rPr>
          <w:lang w:eastAsia="zh-CN"/>
        </w:rPr>
        <w:t xml:space="preserve"> </w:t>
      </w:r>
      <w:r w:rsidRPr="00F11966">
        <w:rPr>
          <w:lang w:eastAsia="zh-CN"/>
        </w:rPr>
        <w:t>23.502</w:t>
      </w:r>
      <w:r>
        <w:rPr>
          <w:lang w:eastAsia="zh-CN"/>
        </w:rPr>
        <w:t>)</w:t>
      </w:r>
      <w:r w:rsidRPr="00F11966">
        <w:rPr>
          <w:lang w:eastAsia="zh-CN"/>
        </w:rPr>
        <w:t>,</w:t>
      </w:r>
    </w:p>
    <w:p w14:paraId="4DBA5A04" w14:textId="77777777" w:rsidR="0069777C" w:rsidRDefault="0069777C" w:rsidP="0069777C">
      <w:pPr>
        <w:pStyle w:val="PL"/>
      </w:pPr>
      <w:r>
        <w:rPr>
          <w:lang w:eastAsia="zh-CN"/>
        </w:rPr>
        <w:t xml:space="preserve">       </w:t>
      </w:r>
      <w:r w:rsidRPr="00F11966">
        <w:rPr>
          <w:lang w:eastAsia="zh-CN"/>
        </w:rPr>
        <w:t xml:space="preserve"> </w:t>
      </w:r>
      <w:r w:rsidRPr="00F11966">
        <w:t>expressed in percent.</w:t>
      </w:r>
      <w:r w:rsidRPr="00225340">
        <w:t xml:space="preserve"> </w:t>
      </w:r>
    </w:p>
    <w:p w14:paraId="011C1EB4" w14:textId="77777777" w:rsidR="0069777C" w:rsidRPr="00847967" w:rsidRDefault="0069777C" w:rsidP="0069777C">
      <w:pPr>
        <w:pStyle w:val="PL"/>
        <w:rPr>
          <w:lang w:val="en-US"/>
        </w:rPr>
      </w:pPr>
    </w:p>
    <w:p w14:paraId="2ED28B4D" w14:textId="77777777" w:rsidR="0069777C" w:rsidRPr="00F11966" w:rsidRDefault="0069777C" w:rsidP="0069777C">
      <w:pPr>
        <w:pStyle w:val="PL"/>
      </w:pPr>
      <w:r w:rsidRPr="00F11966">
        <w:t xml:space="preserve">    SamplingRatioRm:</w:t>
      </w:r>
    </w:p>
    <w:p w14:paraId="5E36CD62" w14:textId="77777777" w:rsidR="0069777C" w:rsidRPr="00F11966" w:rsidRDefault="0069777C" w:rsidP="0069777C">
      <w:pPr>
        <w:pStyle w:val="PL"/>
      </w:pPr>
      <w:r w:rsidRPr="00F11966">
        <w:t xml:space="preserve">      type: integer</w:t>
      </w:r>
    </w:p>
    <w:p w14:paraId="777207B8" w14:textId="77777777" w:rsidR="0069777C" w:rsidRPr="00F11966" w:rsidRDefault="0069777C" w:rsidP="0069777C">
      <w:pPr>
        <w:pStyle w:val="PL"/>
      </w:pPr>
      <w:r w:rsidRPr="00F11966">
        <w:t xml:space="preserve">      minimum: 1</w:t>
      </w:r>
    </w:p>
    <w:p w14:paraId="6C9F2191" w14:textId="77777777" w:rsidR="0069777C" w:rsidRPr="00F11966" w:rsidRDefault="0069777C" w:rsidP="0069777C">
      <w:pPr>
        <w:pStyle w:val="PL"/>
      </w:pPr>
      <w:r w:rsidRPr="00F11966">
        <w:t xml:space="preserve">      maximum: 100</w:t>
      </w:r>
    </w:p>
    <w:p w14:paraId="2FD79E1B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DD930F8" w14:textId="77777777" w:rsidR="0069777C" w:rsidRDefault="0069777C" w:rsidP="0069777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0389F05" w14:textId="77777777" w:rsidR="0069777C" w:rsidRDefault="0069777C" w:rsidP="0069777C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 w:rsidRPr="00F11966">
        <w:rPr>
          <w:lang w:eastAsia="zh-CN"/>
        </w:rPr>
        <w:t xml:space="preserve">This data type is defined in the same way as the </w:t>
      </w:r>
      <w:r>
        <w:rPr>
          <w:lang w:eastAsia="zh-CN"/>
        </w:rPr>
        <w:t>'</w:t>
      </w:r>
      <w:r w:rsidRPr="00F11966">
        <w:rPr>
          <w:lang w:eastAsia="zh-CN"/>
        </w:rPr>
        <w:t>SamplingRatio</w:t>
      </w:r>
      <w:r>
        <w:rPr>
          <w:lang w:eastAsia="zh-CN"/>
        </w:rPr>
        <w:t>'</w:t>
      </w:r>
      <w:r w:rsidRPr="00F11966">
        <w:rPr>
          <w:lang w:eastAsia="zh-CN"/>
        </w:rPr>
        <w:t xml:space="preserve"> data type, but with the </w:t>
      </w:r>
    </w:p>
    <w:p w14:paraId="67393F48" w14:textId="77777777" w:rsidR="0069777C" w:rsidRDefault="0069777C" w:rsidP="0069777C">
      <w:pPr>
        <w:pStyle w:val="PL"/>
      </w:pPr>
      <w:r>
        <w:rPr>
          <w:lang w:eastAsia="zh-CN"/>
        </w:rPr>
        <w:t xml:space="preserve">        </w:t>
      </w:r>
      <w:r w:rsidRPr="00F11966">
        <w:rPr>
          <w:lang w:eastAsia="zh-CN"/>
        </w:rPr>
        <w:t xml:space="preserve">OpenAPI </w:t>
      </w:r>
      <w:r>
        <w:rPr>
          <w:lang w:eastAsia="zh-CN"/>
        </w:rPr>
        <w:t>'nullable:</w:t>
      </w:r>
      <w:r w:rsidRPr="00F11966">
        <w:rPr>
          <w:lang w:eastAsia="zh-CN"/>
        </w:rPr>
        <w:t xml:space="preserve"> true</w:t>
      </w:r>
      <w:r>
        <w:rPr>
          <w:lang w:eastAsia="zh-CN"/>
        </w:rPr>
        <w:t>'</w:t>
      </w:r>
      <w:r w:rsidRPr="00F11966">
        <w:rPr>
          <w:lang w:eastAsia="zh-CN"/>
        </w:rPr>
        <w:t xml:space="preserve"> property</w:t>
      </w:r>
      <w:r>
        <w:rPr>
          <w:lang w:eastAsia="zh-CN"/>
        </w:rPr>
        <w:t>.</w:t>
      </w:r>
      <w:r w:rsidRPr="00225340">
        <w:t xml:space="preserve"> </w:t>
      </w:r>
    </w:p>
    <w:p w14:paraId="1A3D9D67" w14:textId="77777777" w:rsidR="0069777C" w:rsidRPr="00847967" w:rsidRDefault="0069777C" w:rsidP="0069777C">
      <w:pPr>
        <w:pStyle w:val="PL"/>
        <w:rPr>
          <w:lang w:val="en-US"/>
        </w:rPr>
      </w:pPr>
      <w:r>
        <w:t>#</w:t>
      </w:r>
    </w:p>
    <w:p w14:paraId="48CC2FA4" w14:textId="77777777" w:rsidR="0069777C" w:rsidRPr="00F11966" w:rsidRDefault="0069777C" w:rsidP="0069777C">
      <w:pPr>
        <w:pStyle w:val="PL"/>
      </w:pPr>
      <w:r w:rsidRPr="00F11966">
        <w:t xml:space="preserve">    RgWirelineCharacteristics:</w:t>
      </w:r>
    </w:p>
    <w:p w14:paraId="5C4C7B65" w14:textId="77777777" w:rsidR="0069777C" w:rsidRDefault="0069777C" w:rsidP="0069777C">
      <w:pPr>
        <w:pStyle w:val="PL"/>
        <w:rPr>
          <w:lang w:val="en-US"/>
        </w:rPr>
      </w:pPr>
      <w:r w:rsidRPr="00F11966">
        <w:rPr>
          <w:lang w:val="en-US"/>
        </w:rPr>
        <w:t xml:space="preserve">      $ref: '#/components/schemas/Bytes'</w:t>
      </w:r>
    </w:p>
    <w:p w14:paraId="7D26C334" w14:textId="77777777" w:rsidR="0069777C" w:rsidRPr="00F11966" w:rsidRDefault="0069777C" w:rsidP="0069777C">
      <w:pPr>
        <w:pStyle w:val="PL"/>
      </w:pPr>
    </w:p>
    <w:p w14:paraId="531BA936" w14:textId="77777777" w:rsidR="0069777C" w:rsidRPr="00F11966" w:rsidRDefault="0069777C" w:rsidP="0069777C">
      <w:pPr>
        <w:pStyle w:val="PL"/>
      </w:pPr>
      <w:r w:rsidRPr="00F11966">
        <w:t xml:space="preserve">    RgWirelineCharacteristicsRm:</w:t>
      </w:r>
    </w:p>
    <w:p w14:paraId="67375841" w14:textId="77777777" w:rsidR="0069777C" w:rsidRPr="00F11966" w:rsidRDefault="0069777C" w:rsidP="0069777C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</w:t>
      </w:r>
      <w:r w:rsidRPr="00F11966">
        <w:rPr>
          <w:lang w:val="en-US" w:eastAsia="zh-CN"/>
        </w:rPr>
        <w:t>anyOf:</w:t>
      </w:r>
    </w:p>
    <w:p w14:paraId="51419512" w14:textId="77777777" w:rsidR="0069777C" w:rsidRPr="00F11966" w:rsidRDefault="0069777C" w:rsidP="0069777C">
      <w:pPr>
        <w:pStyle w:val="PL"/>
      </w:pPr>
      <w:r w:rsidRPr="00F11966">
        <w:rPr>
          <w:lang w:val="en-US"/>
        </w:rPr>
        <w:t xml:space="preserve">        - $ref: '#/components/schemas/</w:t>
      </w:r>
      <w:r w:rsidRPr="00F11966">
        <w:t>RgWirelineCharacteristics</w:t>
      </w:r>
      <w:r w:rsidRPr="00F11966">
        <w:rPr>
          <w:lang w:val="en-US"/>
        </w:rPr>
        <w:t>'</w:t>
      </w:r>
    </w:p>
    <w:p w14:paraId="5C00BD1D" w14:textId="77777777" w:rsidR="0069777C" w:rsidRPr="00F11966" w:rsidRDefault="0069777C" w:rsidP="0069777C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2363D8C1" w14:textId="77777777" w:rsidR="0069777C" w:rsidRDefault="0069777C" w:rsidP="0069777C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487F2813" w14:textId="77777777" w:rsidR="0069777C" w:rsidRDefault="0069777C" w:rsidP="0069777C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RgWirelineCharacteristics</w:t>
      </w:r>
      <w:r>
        <w:t>'</w:t>
      </w:r>
      <w:r w:rsidRPr="00F11966">
        <w:t xml:space="preserve"> data type,</w:t>
      </w:r>
    </w:p>
    <w:p w14:paraId="51313113" w14:textId="77777777" w:rsidR="0069777C" w:rsidRDefault="0069777C" w:rsidP="0069777C">
      <w:pPr>
        <w:pStyle w:val="PL"/>
      </w:pPr>
      <w:r>
        <w:t xml:space="preserve">       </w:t>
      </w:r>
      <w:r w:rsidRPr="00F11966">
        <w:t xml:space="preserve"> 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67348D60" w14:textId="77777777" w:rsidR="0069777C" w:rsidRPr="00847967" w:rsidRDefault="0069777C" w:rsidP="0069777C">
      <w:pPr>
        <w:pStyle w:val="PL"/>
        <w:rPr>
          <w:lang w:val="en-US"/>
        </w:rPr>
      </w:pPr>
    </w:p>
    <w:p w14:paraId="66209628" w14:textId="77777777" w:rsidR="0069777C" w:rsidRPr="00F11966" w:rsidRDefault="0069777C" w:rsidP="0069777C">
      <w:pPr>
        <w:pStyle w:val="PL"/>
      </w:pPr>
      <w:r w:rsidRPr="00F11966">
        <w:t xml:space="preserve">    ExtMaxDataBurstVol:</w:t>
      </w:r>
    </w:p>
    <w:p w14:paraId="0B2D6728" w14:textId="77777777" w:rsidR="0069777C" w:rsidRPr="00202CB2" w:rsidRDefault="0069777C" w:rsidP="0069777C">
      <w:pPr>
        <w:pStyle w:val="PL"/>
        <w:rPr>
          <w:lang w:val="en-US"/>
        </w:rPr>
      </w:pPr>
      <w:r w:rsidRPr="00F11966">
        <w:t xml:space="preserve">      </w:t>
      </w:r>
      <w:r w:rsidRPr="00202CB2">
        <w:rPr>
          <w:lang w:val="en-US"/>
        </w:rPr>
        <w:t>type: integer</w:t>
      </w:r>
    </w:p>
    <w:p w14:paraId="67DB2F36" w14:textId="77777777" w:rsidR="0069777C" w:rsidRPr="00202CB2" w:rsidRDefault="0069777C" w:rsidP="0069777C">
      <w:pPr>
        <w:pStyle w:val="PL"/>
        <w:rPr>
          <w:lang w:val="en-US"/>
        </w:rPr>
      </w:pPr>
      <w:r w:rsidRPr="00202CB2">
        <w:rPr>
          <w:lang w:val="en-US"/>
        </w:rPr>
        <w:t xml:space="preserve">      minimum: 4096</w:t>
      </w:r>
    </w:p>
    <w:p w14:paraId="5EAF27F8" w14:textId="77777777" w:rsidR="0069777C" w:rsidRPr="00202CB2" w:rsidRDefault="0069777C" w:rsidP="0069777C">
      <w:pPr>
        <w:pStyle w:val="PL"/>
        <w:rPr>
          <w:lang w:val="en-US"/>
        </w:rPr>
      </w:pPr>
      <w:r w:rsidRPr="00202CB2">
        <w:rPr>
          <w:lang w:val="en-US"/>
        </w:rPr>
        <w:t xml:space="preserve">      maximum: 2000000</w:t>
      </w:r>
    </w:p>
    <w:p w14:paraId="009D50E1" w14:textId="77777777" w:rsidR="0069777C" w:rsidRDefault="0069777C" w:rsidP="0069777C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2E347DEA" w14:textId="77777777" w:rsidR="0069777C" w:rsidRDefault="0069777C" w:rsidP="0069777C">
      <w:pPr>
        <w:pStyle w:val="PL"/>
        <w:rPr>
          <w:lang w:eastAsia="zh-CN"/>
        </w:rPr>
      </w:pPr>
      <w:r>
        <w:t xml:space="preserve">        </w:t>
      </w:r>
      <w:r w:rsidRPr="00F11966">
        <w:rPr>
          <w:lang w:eastAsia="zh-CN"/>
        </w:rPr>
        <w:t xml:space="preserve">Unsigned integer </w:t>
      </w:r>
      <w:r w:rsidRPr="00F11966">
        <w:t xml:space="preserve">indicating </w:t>
      </w:r>
      <w:r w:rsidRPr="00F11966">
        <w:rPr>
          <w:lang w:eastAsia="zh-CN"/>
        </w:rPr>
        <w:t>Maximum Data Burst Volume (</w:t>
      </w:r>
      <w:r>
        <w:t xml:space="preserve">see clauses </w:t>
      </w:r>
      <w:r w:rsidRPr="00F11966">
        <w:t xml:space="preserve">5.7.3.7 and 5.7.4 </w:t>
      </w:r>
      <w:r w:rsidRPr="00F11966">
        <w:rPr>
          <w:lang w:eastAsia="zh-CN"/>
        </w:rPr>
        <w:t>of</w:t>
      </w:r>
    </w:p>
    <w:p w14:paraId="2ECF3A00" w14:textId="77777777" w:rsidR="0069777C" w:rsidRDefault="0069777C" w:rsidP="0069777C">
      <w:pPr>
        <w:pStyle w:val="PL"/>
      </w:pPr>
      <w:r>
        <w:rPr>
          <w:lang w:eastAsia="zh-CN"/>
        </w:rPr>
        <w:t xml:space="preserve">       </w:t>
      </w:r>
      <w:r w:rsidRPr="00F11966">
        <w:rPr>
          <w:lang w:eastAsia="zh-CN"/>
        </w:rPr>
        <w:t xml:space="preserve"> 3GPP</w:t>
      </w:r>
      <w:r>
        <w:rPr>
          <w:lang w:eastAsia="zh-CN"/>
        </w:rPr>
        <w:t xml:space="preserve"> </w:t>
      </w:r>
      <w:r w:rsidRPr="00F11966">
        <w:rPr>
          <w:lang w:eastAsia="zh-CN"/>
        </w:rPr>
        <w:t>TS</w:t>
      </w:r>
      <w:r>
        <w:rPr>
          <w:lang w:eastAsia="zh-CN"/>
        </w:rPr>
        <w:t xml:space="preserve"> </w:t>
      </w:r>
      <w:r w:rsidRPr="00F11966">
        <w:rPr>
          <w:lang w:eastAsia="zh-CN"/>
        </w:rPr>
        <w:t xml:space="preserve">23.501), </w:t>
      </w:r>
      <w:r w:rsidRPr="00F11966">
        <w:t>expressed in Bytes</w:t>
      </w:r>
      <w:r>
        <w:t>.</w:t>
      </w:r>
      <w:r w:rsidRPr="00225340">
        <w:t xml:space="preserve"> </w:t>
      </w:r>
    </w:p>
    <w:p w14:paraId="5EF0D59F" w14:textId="77777777" w:rsidR="0069777C" w:rsidRPr="00847967" w:rsidRDefault="0069777C" w:rsidP="0069777C">
      <w:pPr>
        <w:pStyle w:val="PL"/>
        <w:rPr>
          <w:lang w:val="en-US"/>
        </w:rPr>
      </w:pPr>
    </w:p>
    <w:p w14:paraId="58401F1F" w14:textId="77777777" w:rsidR="0069777C" w:rsidRPr="00202CB2" w:rsidRDefault="0069777C" w:rsidP="0069777C">
      <w:pPr>
        <w:pStyle w:val="PL"/>
        <w:rPr>
          <w:lang w:val="en-US"/>
        </w:rPr>
      </w:pPr>
      <w:r w:rsidRPr="00202CB2">
        <w:rPr>
          <w:lang w:val="en-US"/>
        </w:rPr>
        <w:t xml:space="preserve">    ExtMaxDataBurstVolRm:</w:t>
      </w:r>
    </w:p>
    <w:p w14:paraId="2EF6CF11" w14:textId="77777777" w:rsidR="0069777C" w:rsidRPr="00F11966" w:rsidRDefault="0069777C" w:rsidP="0069777C">
      <w:pPr>
        <w:pStyle w:val="PL"/>
      </w:pPr>
      <w:r w:rsidRPr="00202CB2">
        <w:rPr>
          <w:lang w:val="en-US"/>
        </w:rPr>
        <w:t xml:space="preserve">      </w:t>
      </w:r>
      <w:r w:rsidRPr="00F11966">
        <w:t>type: integer</w:t>
      </w:r>
    </w:p>
    <w:p w14:paraId="4D727ABE" w14:textId="77777777" w:rsidR="0069777C" w:rsidRPr="00F11966" w:rsidRDefault="0069777C" w:rsidP="0069777C">
      <w:pPr>
        <w:pStyle w:val="PL"/>
      </w:pPr>
      <w:r w:rsidRPr="00F11966">
        <w:t xml:space="preserve">      minimum: 4096</w:t>
      </w:r>
    </w:p>
    <w:p w14:paraId="3BDBB460" w14:textId="77777777" w:rsidR="0069777C" w:rsidRPr="00F11966" w:rsidRDefault="0069777C" w:rsidP="0069777C">
      <w:pPr>
        <w:pStyle w:val="PL"/>
      </w:pPr>
      <w:r w:rsidRPr="00F11966">
        <w:t xml:space="preserve">      maximum: 2000000</w:t>
      </w:r>
    </w:p>
    <w:p w14:paraId="76A3892F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AD2C6C2" w14:textId="77777777" w:rsidR="0069777C" w:rsidRDefault="0069777C" w:rsidP="0069777C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031FF5E5" w14:textId="77777777" w:rsidR="0069777C" w:rsidRDefault="0069777C" w:rsidP="0069777C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ExtMaxDataBurstVol</w:t>
      </w:r>
      <w:r>
        <w:t>'</w:t>
      </w:r>
      <w:r w:rsidRPr="00F11966">
        <w:t xml:space="preserve"> data type, but</w:t>
      </w:r>
    </w:p>
    <w:p w14:paraId="7C28F794" w14:textId="77777777" w:rsidR="0069777C" w:rsidRPr="00E26B1B" w:rsidRDefault="0069777C" w:rsidP="0069777C">
      <w:pPr>
        <w:pStyle w:val="PL"/>
        <w:rPr>
          <w:lang w:val="en-US"/>
        </w:rPr>
      </w:pPr>
      <w:r>
        <w:t xml:space="preserve">       </w:t>
      </w:r>
      <w:r w:rsidRPr="00F11966">
        <w:t xml:space="preserve">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4AAEDB1C" w14:textId="77777777" w:rsidR="0069777C" w:rsidRPr="00847967" w:rsidRDefault="0069777C" w:rsidP="0069777C">
      <w:pPr>
        <w:pStyle w:val="PL"/>
        <w:rPr>
          <w:lang w:val="en-US"/>
        </w:rPr>
      </w:pPr>
    </w:p>
    <w:p w14:paraId="311892C5" w14:textId="77777777" w:rsidR="0069777C" w:rsidRPr="00F11966" w:rsidRDefault="0069777C" w:rsidP="0069777C">
      <w:pPr>
        <w:pStyle w:val="PL"/>
      </w:pPr>
      <w:r w:rsidRPr="00F11966">
        <w:t xml:space="preserve">    ExtPacketDelBudget:</w:t>
      </w:r>
    </w:p>
    <w:p w14:paraId="16C361FE" w14:textId="77777777" w:rsidR="0069777C" w:rsidRPr="00F11966" w:rsidRDefault="0069777C" w:rsidP="0069777C">
      <w:pPr>
        <w:pStyle w:val="PL"/>
      </w:pPr>
      <w:r w:rsidRPr="00F11966">
        <w:t xml:space="preserve">      type: integer</w:t>
      </w:r>
    </w:p>
    <w:p w14:paraId="6092F941" w14:textId="77777777" w:rsidR="0069777C" w:rsidRPr="00F11966" w:rsidRDefault="0069777C" w:rsidP="0069777C">
      <w:pPr>
        <w:pStyle w:val="PL"/>
      </w:pPr>
      <w:r w:rsidRPr="00F11966">
        <w:lastRenderedPageBreak/>
        <w:t xml:space="preserve">      minimum: 1</w:t>
      </w:r>
    </w:p>
    <w:p w14:paraId="0171245C" w14:textId="77777777" w:rsidR="0069777C" w:rsidRDefault="0069777C" w:rsidP="0069777C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6C8C868E" w14:textId="77777777" w:rsidR="0069777C" w:rsidRDefault="0069777C" w:rsidP="0069777C">
      <w:pPr>
        <w:pStyle w:val="PL"/>
        <w:rPr>
          <w:lang w:eastAsia="zh-CN"/>
        </w:rPr>
      </w:pPr>
      <w:r>
        <w:t xml:space="preserve">        </w:t>
      </w:r>
      <w:r w:rsidRPr="00F11966">
        <w:rPr>
          <w:lang w:eastAsia="zh-CN"/>
        </w:rPr>
        <w:t xml:space="preserve">Unsigned integer </w:t>
      </w:r>
      <w:r w:rsidRPr="00F11966">
        <w:t xml:space="preserve">indicating </w:t>
      </w:r>
      <w:r w:rsidRPr="00F11966">
        <w:rPr>
          <w:lang w:eastAsia="zh-CN"/>
        </w:rPr>
        <w:t>Packet Delay Budget (</w:t>
      </w:r>
      <w:r w:rsidRPr="00F11966">
        <w:t xml:space="preserve">see clauses 5.7.3.4 and 5.7.4 </w:t>
      </w:r>
      <w:r w:rsidRPr="00F11966">
        <w:rPr>
          <w:lang w:eastAsia="zh-CN"/>
        </w:rPr>
        <w:t>of 3GPP</w:t>
      </w:r>
    </w:p>
    <w:p w14:paraId="6612EB13" w14:textId="77777777" w:rsidR="0069777C" w:rsidRDefault="0069777C" w:rsidP="0069777C">
      <w:pPr>
        <w:pStyle w:val="PL"/>
      </w:pPr>
      <w:r>
        <w:rPr>
          <w:lang w:eastAsia="zh-CN"/>
        </w:rPr>
        <w:t xml:space="preserve">        </w:t>
      </w:r>
      <w:r w:rsidRPr="00F11966">
        <w:rPr>
          <w:lang w:eastAsia="zh-CN"/>
        </w:rPr>
        <w:t>TS</w:t>
      </w:r>
      <w:r>
        <w:rPr>
          <w:lang w:eastAsia="zh-CN"/>
        </w:rPr>
        <w:t xml:space="preserve"> </w:t>
      </w:r>
      <w:r w:rsidRPr="00F11966">
        <w:rPr>
          <w:lang w:eastAsia="zh-CN"/>
        </w:rPr>
        <w:t>23.501</w:t>
      </w:r>
      <w:r>
        <w:rPr>
          <w:lang w:eastAsia="zh-CN"/>
        </w:rPr>
        <w:t xml:space="preserve"> </w:t>
      </w:r>
      <w:r w:rsidRPr="00F11966">
        <w:rPr>
          <w:lang w:eastAsia="zh-CN"/>
        </w:rPr>
        <w:t xml:space="preserve">[8])), </w:t>
      </w:r>
      <w:r w:rsidRPr="00F11966">
        <w:t>expressed in 0.01 milliseconds</w:t>
      </w:r>
      <w:r>
        <w:t>.</w:t>
      </w:r>
    </w:p>
    <w:p w14:paraId="7ED11615" w14:textId="77777777" w:rsidR="0069777C" w:rsidRPr="00847967" w:rsidRDefault="0069777C" w:rsidP="0069777C">
      <w:pPr>
        <w:pStyle w:val="PL"/>
        <w:rPr>
          <w:lang w:val="en-US"/>
        </w:rPr>
      </w:pPr>
    </w:p>
    <w:p w14:paraId="36493032" w14:textId="77777777" w:rsidR="0069777C" w:rsidRPr="00F11966" w:rsidRDefault="0069777C" w:rsidP="0069777C">
      <w:pPr>
        <w:pStyle w:val="PL"/>
      </w:pPr>
      <w:r w:rsidRPr="00F11966">
        <w:t xml:space="preserve">    ExtPacketDelBudgetRm:</w:t>
      </w:r>
    </w:p>
    <w:p w14:paraId="30CABEB7" w14:textId="77777777" w:rsidR="0069777C" w:rsidRPr="00F11966" w:rsidRDefault="0069777C" w:rsidP="0069777C">
      <w:pPr>
        <w:pStyle w:val="PL"/>
      </w:pPr>
      <w:r w:rsidRPr="00F11966">
        <w:t xml:space="preserve">      type: integer</w:t>
      </w:r>
    </w:p>
    <w:p w14:paraId="6D033012" w14:textId="77777777" w:rsidR="0069777C" w:rsidRPr="00F11966" w:rsidRDefault="0069777C" w:rsidP="0069777C">
      <w:pPr>
        <w:pStyle w:val="PL"/>
      </w:pPr>
      <w:r w:rsidRPr="00F11966">
        <w:t xml:space="preserve">      minimum: 1</w:t>
      </w:r>
    </w:p>
    <w:p w14:paraId="2E580838" w14:textId="77777777" w:rsidR="0069777C" w:rsidRPr="00F11966" w:rsidRDefault="0069777C" w:rsidP="0069777C">
      <w:pPr>
        <w:pStyle w:val="PL"/>
      </w:pPr>
      <w:r w:rsidRPr="00F11966">
        <w:rPr>
          <w:lang w:val="en-US"/>
        </w:rPr>
        <w:t xml:space="preserve">      nullable: true</w:t>
      </w:r>
    </w:p>
    <w:p w14:paraId="0240128E" w14:textId="77777777" w:rsidR="0069777C" w:rsidRDefault="0069777C" w:rsidP="0069777C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6F148CA0" w14:textId="77777777" w:rsidR="0069777C" w:rsidRDefault="0069777C" w:rsidP="0069777C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ExtPacketDelBudget</w:t>
      </w:r>
      <w:r>
        <w:t>'</w:t>
      </w:r>
      <w:r w:rsidRPr="00F11966">
        <w:t xml:space="preserve"> data type, but</w:t>
      </w:r>
    </w:p>
    <w:p w14:paraId="0263DB6E" w14:textId="77777777" w:rsidR="0069777C" w:rsidRPr="003C791D" w:rsidRDefault="0069777C" w:rsidP="0069777C">
      <w:pPr>
        <w:pStyle w:val="PL"/>
      </w:pPr>
      <w:r>
        <w:t xml:space="preserve">       </w:t>
      </w:r>
      <w:r w:rsidRPr="00F11966">
        <w:t xml:space="preserve">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  <w:r w:rsidRPr="00225340">
        <w:t xml:space="preserve"> </w:t>
      </w:r>
      <w:r>
        <w:t>"</w:t>
      </w:r>
    </w:p>
    <w:p w14:paraId="4BE5B465" w14:textId="77777777" w:rsidR="0069777C" w:rsidRPr="00CE126E" w:rsidRDefault="0069777C" w:rsidP="0069777C">
      <w:pPr>
        <w:pStyle w:val="PL"/>
      </w:pPr>
    </w:p>
    <w:p w14:paraId="464671B1" w14:textId="77777777" w:rsidR="0069777C" w:rsidRDefault="0069777C" w:rsidP="0069777C">
      <w:pPr>
        <w:pStyle w:val="PL"/>
      </w:pPr>
      <w:r w:rsidRPr="00CE126E">
        <w:t xml:space="preserve">    </w:t>
      </w:r>
      <w:r w:rsidRPr="000F7300">
        <w:t>Metadata:</w:t>
      </w:r>
    </w:p>
    <w:p w14:paraId="17846C78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rPr>
          <w:lang w:val="en-US"/>
        </w:rPr>
        <w:t xml:space="preserve">      format: byte</w:t>
      </w:r>
    </w:p>
    <w:p w14:paraId="4E41F0EA" w14:textId="77777777" w:rsidR="0069777C" w:rsidRDefault="0069777C" w:rsidP="0069777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2C4191F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804AB7A" w14:textId="77777777" w:rsidR="0069777C" w:rsidRDefault="0069777C" w:rsidP="0069777C">
      <w:pPr>
        <w:pStyle w:val="PL"/>
      </w:pPr>
      <w:r w:rsidRPr="00017675">
        <w:t xml:space="preserve">      </w:t>
      </w:r>
      <w:r>
        <w:rPr>
          <w:lang w:val="en-US"/>
        </w:rPr>
        <w:t xml:space="preserve">description: </w:t>
      </w:r>
      <w:r>
        <w:t>&gt;</w:t>
      </w:r>
    </w:p>
    <w:p w14:paraId="763352C4" w14:textId="0F63DEEA" w:rsidR="0069777C" w:rsidRDefault="0069777C" w:rsidP="0069777C">
      <w:pPr>
        <w:pStyle w:val="PL"/>
        <w:rPr>
          <w:ins w:id="148" w:author="Huawei" w:date="2023-04-07T22:05:00Z"/>
          <w:lang w:eastAsia="zh-CN"/>
        </w:rPr>
      </w:pPr>
      <w:r>
        <w:t xml:space="preserve">        A </w:t>
      </w:r>
      <w:r w:rsidRPr="00F11966">
        <w:rPr>
          <w:lang w:eastAsia="zh-CN"/>
        </w:rPr>
        <w:t xml:space="preserve">String </w:t>
      </w:r>
      <w:r>
        <w:rPr>
          <w:lang w:eastAsia="zh-CN"/>
        </w:rPr>
        <w:t>which is transparently passed to the UPF to be applied for traffic to SFC.</w:t>
      </w:r>
    </w:p>
    <w:p w14:paraId="056B62B2" w14:textId="03B5F62C" w:rsidR="0069777C" w:rsidRDefault="0069777C" w:rsidP="0069777C">
      <w:pPr>
        <w:pStyle w:val="PL"/>
        <w:rPr>
          <w:ins w:id="149" w:author="Huawei" w:date="2023-04-07T22:05:00Z"/>
          <w:lang w:eastAsia="zh-CN"/>
        </w:rPr>
      </w:pPr>
    </w:p>
    <w:p w14:paraId="19AA9AF0" w14:textId="77777777" w:rsidR="0069777C" w:rsidRPr="00F11966" w:rsidRDefault="0069777C" w:rsidP="0069777C">
      <w:pPr>
        <w:pStyle w:val="PL"/>
        <w:rPr>
          <w:ins w:id="150" w:author="Huawei" w:date="2023-04-07T22:05:00Z"/>
        </w:rPr>
      </w:pPr>
      <w:ins w:id="151" w:author="Huawei" w:date="2023-04-07T22:05:00Z">
        <w:r w:rsidRPr="00F11966">
          <w:t xml:space="preserve">    </w:t>
        </w:r>
        <w:r>
          <w:rPr>
            <w:lang w:eastAsia="zh-CN"/>
          </w:rPr>
          <w:t>PDUSetDelay</w:t>
        </w:r>
        <w:r w:rsidRPr="000200AA">
          <w:rPr>
            <w:lang w:eastAsia="zh-CN"/>
          </w:rPr>
          <w:t>Budget</w:t>
        </w:r>
        <w:r w:rsidRPr="00F11966">
          <w:t>:</w:t>
        </w:r>
      </w:ins>
    </w:p>
    <w:p w14:paraId="4106A38F" w14:textId="77777777" w:rsidR="0069777C" w:rsidRPr="00F11966" w:rsidRDefault="0069777C" w:rsidP="0069777C">
      <w:pPr>
        <w:pStyle w:val="PL"/>
        <w:rPr>
          <w:ins w:id="152" w:author="Huawei" w:date="2023-04-07T22:05:00Z"/>
        </w:rPr>
      </w:pPr>
      <w:ins w:id="153" w:author="Huawei" w:date="2023-04-07T22:05:00Z">
        <w:r w:rsidRPr="00F11966">
          <w:t xml:space="preserve">      type: integer</w:t>
        </w:r>
      </w:ins>
    </w:p>
    <w:p w14:paraId="36BD6B88" w14:textId="77777777" w:rsidR="0069777C" w:rsidRPr="00F11966" w:rsidRDefault="0069777C" w:rsidP="0069777C">
      <w:pPr>
        <w:pStyle w:val="PL"/>
        <w:rPr>
          <w:ins w:id="154" w:author="Huawei" w:date="2023-04-07T22:05:00Z"/>
        </w:rPr>
      </w:pPr>
      <w:ins w:id="155" w:author="Huawei" w:date="2023-04-07T22:05:00Z">
        <w:r w:rsidRPr="00F11966">
          <w:t xml:space="preserve">      minimum: 1</w:t>
        </w:r>
      </w:ins>
    </w:p>
    <w:p w14:paraId="1BD31E4B" w14:textId="77777777" w:rsidR="0069777C" w:rsidRDefault="0069777C" w:rsidP="0069777C">
      <w:pPr>
        <w:pStyle w:val="PL"/>
        <w:rPr>
          <w:ins w:id="156" w:author="Huawei" w:date="2023-04-07T22:05:00Z"/>
        </w:rPr>
      </w:pPr>
      <w:ins w:id="157" w:author="Huawei" w:date="2023-04-07T22:05:00Z">
        <w:r>
          <w:rPr>
            <w:lang w:val="en-US"/>
          </w:rPr>
          <w:t xml:space="preserve">      description: </w:t>
        </w:r>
        <w:r>
          <w:t>&gt;</w:t>
        </w:r>
      </w:ins>
    </w:p>
    <w:p w14:paraId="0D3DED94" w14:textId="77777777" w:rsidR="0069777C" w:rsidRDefault="0069777C" w:rsidP="0069777C">
      <w:pPr>
        <w:pStyle w:val="PL"/>
        <w:rPr>
          <w:ins w:id="158" w:author="Huawei" w:date="2023-04-07T22:05:00Z"/>
          <w:lang w:eastAsia="zh-CN"/>
        </w:rPr>
      </w:pPr>
      <w:ins w:id="159" w:author="Huawei" w:date="2023-04-07T22:05:00Z">
        <w:r>
          <w:t xml:space="preserve">        </w:t>
        </w:r>
        <w:r w:rsidRPr="00463937">
          <w:rPr>
            <w:lang w:eastAsia="zh-CN"/>
          </w:rPr>
          <w:t>Unsigned integer indicating PDU Set Delay Budget (PSDB) (see clause 5.7.</w:t>
        </w:r>
        <w:r>
          <w:rPr>
            <w:lang w:eastAsia="zh-CN"/>
          </w:rPr>
          <w:t>7</w:t>
        </w:r>
        <w:r w:rsidRPr="00463937">
          <w:rPr>
            <w:lang w:eastAsia="zh-CN"/>
          </w:rPr>
          <w:t>.2 of 3GPP</w:t>
        </w:r>
      </w:ins>
    </w:p>
    <w:p w14:paraId="1BD00170" w14:textId="77777777" w:rsidR="0069777C" w:rsidRDefault="0069777C" w:rsidP="0069777C">
      <w:pPr>
        <w:pStyle w:val="PL"/>
        <w:rPr>
          <w:ins w:id="160" w:author="Huawei" w:date="2023-04-07T22:05:00Z"/>
        </w:rPr>
      </w:pPr>
      <w:ins w:id="161" w:author="Huawei" w:date="2023-04-07T22:05:00Z">
        <w:r>
          <w:t xml:space="preserve">       </w:t>
        </w:r>
        <w:r w:rsidRPr="00463937">
          <w:rPr>
            <w:lang w:eastAsia="zh-CN"/>
          </w:rPr>
          <w:t xml:space="preserve"> TS</w:t>
        </w:r>
        <w:r>
          <w:rPr>
            <w:lang w:eastAsia="zh-CN"/>
          </w:rPr>
          <w:t xml:space="preserve"> 23.501), expressed in milliseconds</w:t>
        </w:r>
        <w:r>
          <w:t>.</w:t>
        </w:r>
      </w:ins>
    </w:p>
    <w:p w14:paraId="15D3E1C8" w14:textId="77777777" w:rsidR="0069777C" w:rsidRPr="00847967" w:rsidRDefault="0069777C" w:rsidP="0069777C">
      <w:pPr>
        <w:pStyle w:val="PL"/>
        <w:rPr>
          <w:ins w:id="162" w:author="Huawei" w:date="2023-04-07T22:05:00Z"/>
          <w:lang w:val="en-US"/>
        </w:rPr>
      </w:pPr>
    </w:p>
    <w:p w14:paraId="7C89830E" w14:textId="77777777" w:rsidR="0069777C" w:rsidRPr="00F11966" w:rsidRDefault="0069777C" w:rsidP="0069777C">
      <w:pPr>
        <w:pStyle w:val="PL"/>
        <w:rPr>
          <w:ins w:id="163" w:author="Huawei" w:date="2023-04-07T22:05:00Z"/>
        </w:rPr>
      </w:pPr>
      <w:ins w:id="164" w:author="Huawei" w:date="2023-04-07T22:05:00Z">
        <w:r w:rsidRPr="00F11966">
          <w:t xml:space="preserve">    </w:t>
        </w:r>
        <w:r>
          <w:rPr>
            <w:lang w:eastAsia="zh-CN"/>
          </w:rPr>
          <w:t>PDUSetDelay</w:t>
        </w:r>
        <w:r w:rsidRPr="000200AA">
          <w:rPr>
            <w:lang w:eastAsia="zh-CN"/>
          </w:rPr>
          <w:t>Budget</w:t>
        </w:r>
        <w:r>
          <w:rPr>
            <w:lang w:eastAsia="zh-CN"/>
          </w:rPr>
          <w:t>Rm</w:t>
        </w:r>
        <w:r w:rsidRPr="00F11966">
          <w:t>:</w:t>
        </w:r>
      </w:ins>
    </w:p>
    <w:p w14:paraId="4275A247" w14:textId="77777777" w:rsidR="0069777C" w:rsidRPr="00F11966" w:rsidRDefault="0069777C" w:rsidP="0069777C">
      <w:pPr>
        <w:pStyle w:val="PL"/>
        <w:rPr>
          <w:ins w:id="165" w:author="Huawei" w:date="2023-04-07T22:05:00Z"/>
        </w:rPr>
      </w:pPr>
      <w:ins w:id="166" w:author="Huawei" w:date="2023-04-07T22:05:00Z">
        <w:r w:rsidRPr="00F11966">
          <w:t xml:space="preserve">      type: integer</w:t>
        </w:r>
      </w:ins>
    </w:p>
    <w:p w14:paraId="35DF50BD" w14:textId="77777777" w:rsidR="0069777C" w:rsidRPr="00F11966" w:rsidRDefault="0069777C" w:rsidP="0069777C">
      <w:pPr>
        <w:pStyle w:val="PL"/>
        <w:rPr>
          <w:ins w:id="167" w:author="Huawei" w:date="2023-04-07T22:05:00Z"/>
        </w:rPr>
      </w:pPr>
      <w:ins w:id="168" w:author="Huawei" w:date="2023-04-07T22:05:00Z">
        <w:r w:rsidRPr="00F11966">
          <w:t xml:space="preserve">      minimum: 1</w:t>
        </w:r>
      </w:ins>
    </w:p>
    <w:p w14:paraId="53293F6C" w14:textId="77777777" w:rsidR="0069777C" w:rsidRPr="00F11966" w:rsidRDefault="0069777C" w:rsidP="0069777C">
      <w:pPr>
        <w:pStyle w:val="PL"/>
        <w:rPr>
          <w:ins w:id="169" w:author="Huawei" w:date="2023-04-07T22:05:00Z"/>
          <w:lang w:val="en-US"/>
        </w:rPr>
      </w:pPr>
      <w:ins w:id="170" w:author="Huawei" w:date="2023-04-07T22:05:00Z">
        <w:r w:rsidRPr="00F11966">
          <w:rPr>
            <w:lang w:val="en-US"/>
          </w:rPr>
          <w:t xml:space="preserve">      nullable: true</w:t>
        </w:r>
      </w:ins>
    </w:p>
    <w:p w14:paraId="7072E720" w14:textId="77777777" w:rsidR="0069777C" w:rsidRDefault="0069777C" w:rsidP="0069777C">
      <w:pPr>
        <w:pStyle w:val="PL"/>
        <w:rPr>
          <w:ins w:id="171" w:author="Huawei" w:date="2023-04-07T22:05:00Z"/>
        </w:rPr>
      </w:pPr>
      <w:ins w:id="172" w:author="Huawei" w:date="2023-04-07T22:05:00Z">
        <w:r>
          <w:rPr>
            <w:lang w:val="en-US"/>
          </w:rPr>
          <w:t xml:space="preserve">      description: </w:t>
        </w:r>
        <w:r>
          <w:t>&gt;</w:t>
        </w:r>
      </w:ins>
    </w:p>
    <w:p w14:paraId="0319AF1D" w14:textId="77777777" w:rsidR="0069777C" w:rsidRDefault="0069777C" w:rsidP="0069777C">
      <w:pPr>
        <w:pStyle w:val="PL"/>
        <w:rPr>
          <w:ins w:id="173" w:author="Huawei" w:date="2023-04-07T22:05:00Z"/>
        </w:rPr>
      </w:pPr>
      <w:ins w:id="174" w:author="Huawei" w:date="2023-04-07T22:05:00Z">
        <w:r>
          <w:t xml:space="preserve">        </w:t>
        </w:r>
        <w:r w:rsidRPr="00F11966">
          <w:t xml:space="preserve">This data type is defined in the same way as the </w:t>
        </w:r>
        <w:r>
          <w:t>'</w:t>
        </w:r>
        <w:r>
          <w:rPr>
            <w:lang w:eastAsia="zh-CN"/>
          </w:rPr>
          <w:t>PDUSetDelay</w:t>
        </w:r>
        <w:r w:rsidRPr="000200AA">
          <w:rPr>
            <w:lang w:eastAsia="zh-CN"/>
          </w:rPr>
          <w:t>Budget</w:t>
        </w:r>
        <w:r>
          <w:t>'</w:t>
        </w:r>
        <w:r w:rsidRPr="00F11966">
          <w:t xml:space="preserve"> data type, but with</w:t>
        </w:r>
      </w:ins>
    </w:p>
    <w:p w14:paraId="0B5FA203" w14:textId="0D19B964" w:rsidR="0069777C" w:rsidRDefault="0069777C" w:rsidP="0069777C">
      <w:pPr>
        <w:pStyle w:val="PL"/>
        <w:rPr>
          <w:ins w:id="175" w:author="Huawei" w:date="2023-04-07T22:05:00Z"/>
        </w:rPr>
      </w:pPr>
      <w:ins w:id="176" w:author="Huawei" w:date="2023-04-07T22:05:00Z">
        <w:r>
          <w:t xml:space="preserve">       </w:t>
        </w:r>
        <w:r w:rsidRPr="00F11966">
          <w:t xml:space="preserve"> the OpenAPI </w:t>
        </w:r>
        <w:r>
          <w:t>'nullable:</w:t>
        </w:r>
        <w:r w:rsidRPr="00F11966">
          <w:t xml:space="preserve"> true</w:t>
        </w:r>
        <w:r>
          <w:t>'</w:t>
        </w:r>
        <w:r w:rsidRPr="00F11966">
          <w:t xml:space="preserve"> property</w:t>
        </w:r>
        <w:r>
          <w:t>.</w:t>
        </w:r>
      </w:ins>
    </w:p>
    <w:p w14:paraId="2EE9FB35" w14:textId="6156FDD6" w:rsidR="0069777C" w:rsidRDefault="0069777C" w:rsidP="0069777C">
      <w:pPr>
        <w:pStyle w:val="PL"/>
        <w:rPr>
          <w:ins w:id="177" w:author="Huawei" w:date="2023-04-07T22:05:00Z"/>
        </w:rPr>
      </w:pPr>
    </w:p>
    <w:p w14:paraId="136B5041" w14:textId="77777777" w:rsidR="0069777C" w:rsidRPr="00F11966" w:rsidRDefault="0069777C" w:rsidP="0069777C">
      <w:pPr>
        <w:pStyle w:val="PL"/>
        <w:rPr>
          <w:ins w:id="178" w:author="Huawei" w:date="2023-04-07T22:05:00Z"/>
        </w:rPr>
      </w:pPr>
      <w:ins w:id="179" w:author="Huawei" w:date="2023-04-07T22:05:00Z">
        <w:r w:rsidRPr="00F11966">
          <w:t xml:space="preserve">    </w:t>
        </w:r>
        <w:r>
          <w:rPr>
            <w:lang w:eastAsia="zh-CN"/>
          </w:rPr>
          <w:t>PDUSetErr</w:t>
        </w:r>
        <w:r w:rsidRPr="000200AA">
          <w:rPr>
            <w:lang w:eastAsia="zh-CN"/>
          </w:rPr>
          <w:t>Rate</w:t>
        </w:r>
        <w:r w:rsidRPr="00F11966">
          <w:t>:</w:t>
        </w:r>
      </w:ins>
    </w:p>
    <w:p w14:paraId="16F28836" w14:textId="77777777" w:rsidR="0069777C" w:rsidRPr="00F11966" w:rsidRDefault="0069777C" w:rsidP="0069777C">
      <w:pPr>
        <w:pStyle w:val="PL"/>
        <w:rPr>
          <w:ins w:id="180" w:author="Huawei" w:date="2023-04-07T22:05:00Z"/>
        </w:rPr>
      </w:pPr>
      <w:ins w:id="181" w:author="Huawei" w:date="2023-04-07T22:05:00Z">
        <w:r w:rsidRPr="00F11966">
          <w:t xml:space="preserve">      type: string</w:t>
        </w:r>
      </w:ins>
    </w:p>
    <w:p w14:paraId="716034BD" w14:textId="77777777" w:rsidR="0069777C" w:rsidRPr="00F11966" w:rsidRDefault="0069777C" w:rsidP="0069777C">
      <w:pPr>
        <w:pStyle w:val="PL"/>
        <w:rPr>
          <w:ins w:id="182" w:author="Huawei" w:date="2023-04-07T22:05:00Z"/>
        </w:rPr>
      </w:pPr>
      <w:ins w:id="183" w:author="Huawei" w:date="2023-04-07T22:05:00Z">
        <w:r w:rsidRPr="00F11966">
          <w:t xml:space="preserve">      pattern: '^([0-</w:t>
        </w:r>
        <w:proofErr w:type="gramStart"/>
        <w:r w:rsidRPr="00F11966">
          <w:t>9]E</w:t>
        </w:r>
        <w:proofErr w:type="gramEnd"/>
        <w:r w:rsidRPr="00F11966">
          <w:t>-[0-9])$'</w:t>
        </w:r>
      </w:ins>
    </w:p>
    <w:p w14:paraId="12D42E8C" w14:textId="77777777" w:rsidR="0069777C" w:rsidRDefault="0069777C" w:rsidP="0069777C">
      <w:pPr>
        <w:pStyle w:val="PL"/>
        <w:rPr>
          <w:ins w:id="184" w:author="Huawei" w:date="2023-04-07T22:05:00Z"/>
          <w:lang w:val="en-US"/>
        </w:rPr>
      </w:pPr>
      <w:ins w:id="185" w:author="Huawei" w:date="2023-04-07T22:05:00Z">
        <w:r>
          <w:rPr>
            <w:lang w:val="en-US"/>
          </w:rPr>
          <w:t xml:space="preserve">      description: &gt;</w:t>
        </w:r>
      </w:ins>
    </w:p>
    <w:p w14:paraId="710A7C4F" w14:textId="77777777" w:rsidR="0069777C" w:rsidRDefault="0069777C" w:rsidP="0069777C">
      <w:pPr>
        <w:pStyle w:val="PL"/>
        <w:rPr>
          <w:ins w:id="186" w:author="Huawei" w:date="2023-04-07T22:05:00Z"/>
          <w:szCs w:val="22"/>
        </w:rPr>
      </w:pPr>
      <w:ins w:id="187" w:author="Huawei" w:date="2023-04-07T22:05:00Z">
        <w:r>
          <w:rPr>
            <w:lang w:val="en-US"/>
          </w:rPr>
          <w:t xml:space="preserve">        </w:t>
        </w:r>
        <w:r w:rsidRPr="00F11966">
          <w:rPr>
            <w:lang w:eastAsia="zh-CN"/>
          </w:rPr>
          <w:t xml:space="preserve">String representing </w:t>
        </w:r>
        <w:r>
          <w:rPr>
            <w:lang w:eastAsia="zh-CN"/>
          </w:rPr>
          <w:t xml:space="preserve">PDU Set Error </w:t>
        </w:r>
        <w:r w:rsidRPr="000200AA">
          <w:rPr>
            <w:lang w:eastAsia="zh-CN"/>
          </w:rPr>
          <w:t>Rate</w:t>
        </w:r>
        <w:r w:rsidRPr="00F11966">
          <w:rPr>
            <w:lang w:eastAsia="zh-CN"/>
          </w:rPr>
          <w:t xml:space="preserve"> </w:t>
        </w:r>
        <w:r>
          <w:rPr>
            <w:lang w:eastAsia="zh-CN"/>
          </w:rPr>
          <w:t xml:space="preserve">(PSER) </w:t>
        </w:r>
        <w:r>
          <w:t xml:space="preserve">(see clause </w:t>
        </w:r>
        <w:r w:rsidRPr="000200AA">
          <w:rPr>
            <w:rFonts w:hint="eastAsia"/>
            <w:lang w:eastAsia="zh-CN"/>
          </w:rPr>
          <w:t>5</w:t>
        </w:r>
        <w:r w:rsidRPr="000200AA">
          <w:rPr>
            <w:lang w:eastAsia="zh-CN"/>
          </w:rPr>
          <w:t>.7.</w:t>
        </w:r>
        <w:r>
          <w:rPr>
            <w:lang w:eastAsia="zh-CN"/>
          </w:rPr>
          <w:t>7</w:t>
        </w:r>
        <w:r w:rsidRPr="000200AA">
          <w:rPr>
            <w:lang w:eastAsia="zh-CN"/>
          </w:rPr>
          <w:t>.3</w:t>
        </w:r>
        <w:r>
          <w:t xml:space="preserve"> 3GPP TS </w:t>
        </w:r>
        <w:r w:rsidRPr="00F11966">
          <w:t>23.501 [8])</w:t>
        </w:r>
        <w:r w:rsidRPr="00F11966">
          <w:rPr>
            <w:szCs w:val="22"/>
          </w:rPr>
          <w:t xml:space="preserve"> where</w:t>
        </w:r>
      </w:ins>
    </w:p>
    <w:p w14:paraId="3A4FDF88" w14:textId="77777777" w:rsidR="0069777C" w:rsidRPr="00EE5FCF" w:rsidRDefault="0069777C" w:rsidP="0069777C">
      <w:pPr>
        <w:pStyle w:val="PL"/>
        <w:rPr>
          <w:ins w:id="188" w:author="Huawei" w:date="2023-04-07T22:05:00Z"/>
          <w:i/>
          <w:szCs w:val="22"/>
        </w:rPr>
      </w:pPr>
      <w:ins w:id="189" w:author="Huawei" w:date="2023-04-07T22:05:00Z">
        <w:r w:rsidRPr="00F11966">
          <w:rPr>
            <w:szCs w:val="22"/>
          </w:rPr>
          <w:t xml:space="preserve"> </w:t>
        </w:r>
        <w:r>
          <w:rPr>
            <w:lang w:val="en-US"/>
          </w:rPr>
          <w:t xml:space="preserve">       </w:t>
        </w:r>
        <w:r w:rsidRPr="00F11966">
          <w:rPr>
            <w:szCs w:val="22"/>
          </w:rPr>
          <w:t xml:space="preserve">the scalar and the </w:t>
        </w:r>
        <w:r w:rsidRPr="00F11966">
          <w:rPr>
            <w:i/>
            <w:szCs w:val="22"/>
          </w:rPr>
          <w:t>exponent k are each encoded as</w:t>
        </w:r>
        <w:r>
          <w:rPr>
            <w:rFonts w:hint="eastAsia"/>
            <w:i/>
            <w:szCs w:val="22"/>
            <w:lang w:eastAsia="zh-CN"/>
          </w:rPr>
          <w:t xml:space="preserve"> </w:t>
        </w:r>
        <w:r w:rsidRPr="00F11966">
          <w:rPr>
            <w:i/>
            <w:szCs w:val="22"/>
          </w:rPr>
          <w:t>one decimal digit</w:t>
        </w:r>
        <w:r>
          <w:rPr>
            <w:i/>
            <w:szCs w:val="22"/>
          </w:rPr>
          <w:t>.</w:t>
        </w:r>
      </w:ins>
    </w:p>
    <w:p w14:paraId="253F2F90" w14:textId="77777777" w:rsidR="0069777C" w:rsidRPr="00847967" w:rsidRDefault="0069777C" w:rsidP="0069777C">
      <w:pPr>
        <w:pStyle w:val="PL"/>
        <w:rPr>
          <w:ins w:id="190" w:author="Huawei" w:date="2023-04-07T22:05:00Z"/>
          <w:lang w:val="en-US"/>
        </w:rPr>
      </w:pPr>
    </w:p>
    <w:p w14:paraId="041061E9" w14:textId="77777777" w:rsidR="0069777C" w:rsidRPr="00F11966" w:rsidRDefault="0069777C" w:rsidP="0069777C">
      <w:pPr>
        <w:pStyle w:val="PL"/>
        <w:rPr>
          <w:ins w:id="191" w:author="Huawei" w:date="2023-04-07T22:05:00Z"/>
        </w:rPr>
      </w:pPr>
      <w:ins w:id="192" w:author="Huawei" w:date="2023-04-07T22:05:00Z">
        <w:r w:rsidRPr="00F11966">
          <w:t xml:space="preserve">    </w:t>
        </w:r>
        <w:r>
          <w:rPr>
            <w:lang w:eastAsia="zh-CN"/>
          </w:rPr>
          <w:t>PDUSetErr</w:t>
        </w:r>
        <w:r w:rsidRPr="000200AA">
          <w:rPr>
            <w:lang w:eastAsia="zh-CN"/>
          </w:rPr>
          <w:t>Rate</w:t>
        </w:r>
        <w:r w:rsidRPr="00F11966">
          <w:t>Rm:</w:t>
        </w:r>
      </w:ins>
    </w:p>
    <w:p w14:paraId="0388DCC6" w14:textId="77777777" w:rsidR="0069777C" w:rsidRPr="00202CB2" w:rsidRDefault="0069777C" w:rsidP="0069777C">
      <w:pPr>
        <w:pStyle w:val="PL"/>
        <w:rPr>
          <w:ins w:id="193" w:author="Huawei" w:date="2023-04-07T22:05:00Z"/>
          <w:lang w:val="en-US"/>
        </w:rPr>
      </w:pPr>
      <w:ins w:id="194" w:author="Huawei" w:date="2023-04-07T22:05:00Z">
        <w:r w:rsidRPr="00F11966">
          <w:t xml:space="preserve">      </w:t>
        </w:r>
        <w:r w:rsidRPr="00202CB2">
          <w:rPr>
            <w:lang w:val="en-US"/>
          </w:rPr>
          <w:t>type: string</w:t>
        </w:r>
      </w:ins>
    </w:p>
    <w:p w14:paraId="348A4317" w14:textId="77777777" w:rsidR="0069777C" w:rsidRPr="00E26B1B" w:rsidRDefault="0069777C" w:rsidP="0069777C">
      <w:pPr>
        <w:pStyle w:val="PL"/>
        <w:rPr>
          <w:ins w:id="195" w:author="Huawei" w:date="2023-04-07T22:05:00Z"/>
          <w:lang w:val="de-DE"/>
        </w:rPr>
      </w:pPr>
      <w:ins w:id="196" w:author="Huawei" w:date="2023-04-07T22:05:00Z">
        <w:r w:rsidRPr="00202CB2">
          <w:rPr>
            <w:lang w:val="en-US"/>
          </w:rPr>
          <w:t xml:space="preserve">      </w:t>
        </w:r>
        <w:r w:rsidRPr="00E26B1B">
          <w:rPr>
            <w:lang w:val="de-DE"/>
          </w:rPr>
          <w:t>pattern: '^([0-9]E-[0-9])$'</w:t>
        </w:r>
      </w:ins>
    </w:p>
    <w:p w14:paraId="373C94CF" w14:textId="77777777" w:rsidR="0069777C" w:rsidRPr="00E26B1B" w:rsidRDefault="0069777C" w:rsidP="0069777C">
      <w:pPr>
        <w:pStyle w:val="PL"/>
        <w:rPr>
          <w:ins w:id="197" w:author="Huawei" w:date="2023-04-07T22:05:00Z"/>
          <w:lang w:val="de-DE"/>
        </w:rPr>
      </w:pPr>
      <w:ins w:id="198" w:author="Huawei" w:date="2023-04-07T22:05:00Z">
        <w:r w:rsidRPr="00E26B1B">
          <w:rPr>
            <w:lang w:val="de-DE"/>
          </w:rPr>
          <w:t xml:space="preserve">      nullable: true</w:t>
        </w:r>
      </w:ins>
    </w:p>
    <w:p w14:paraId="2A259FAB" w14:textId="77777777" w:rsidR="0069777C" w:rsidRDefault="0069777C" w:rsidP="0069777C">
      <w:pPr>
        <w:pStyle w:val="PL"/>
        <w:rPr>
          <w:ins w:id="199" w:author="Huawei" w:date="2023-04-07T22:05:00Z"/>
        </w:rPr>
      </w:pPr>
      <w:ins w:id="200" w:author="Huawei" w:date="2023-04-07T22:05:00Z">
        <w:r w:rsidRPr="00E26B1B">
          <w:rPr>
            <w:lang w:val="de-DE"/>
          </w:rPr>
          <w:t xml:space="preserve">      </w:t>
        </w:r>
        <w:r>
          <w:rPr>
            <w:lang w:val="en-US"/>
          </w:rPr>
          <w:t xml:space="preserve">description: </w:t>
        </w:r>
        <w:r>
          <w:t>&gt;</w:t>
        </w:r>
      </w:ins>
    </w:p>
    <w:p w14:paraId="006B2E21" w14:textId="77777777" w:rsidR="0069777C" w:rsidRDefault="0069777C" w:rsidP="0069777C">
      <w:pPr>
        <w:pStyle w:val="PL"/>
        <w:rPr>
          <w:ins w:id="201" w:author="Huawei" w:date="2023-04-07T22:05:00Z"/>
        </w:rPr>
      </w:pPr>
      <w:ins w:id="202" w:author="Huawei" w:date="2023-04-07T22:05:00Z">
        <w:r>
          <w:t xml:space="preserve">        </w:t>
        </w:r>
        <w:r w:rsidRPr="00F11966">
          <w:t xml:space="preserve">This data type is defined in the same way as the </w:t>
        </w:r>
        <w:r>
          <w:t>'</w:t>
        </w:r>
        <w:r>
          <w:rPr>
            <w:lang w:eastAsia="zh-CN"/>
          </w:rPr>
          <w:t>PDUSetErr</w:t>
        </w:r>
        <w:r w:rsidRPr="000200AA">
          <w:rPr>
            <w:lang w:eastAsia="zh-CN"/>
          </w:rPr>
          <w:t>Rate</w:t>
        </w:r>
        <w:r>
          <w:t>'</w:t>
        </w:r>
        <w:r w:rsidRPr="00F11966">
          <w:t xml:space="preserve"> data type, but with the</w:t>
        </w:r>
      </w:ins>
    </w:p>
    <w:p w14:paraId="6154F5EC" w14:textId="551D21AC" w:rsidR="0069777C" w:rsidRDefault="0069777C" w:rsidP="0069777C">
      <w:pPr>
        <w:pStyle w:val="PL"/>
        <w:rPr>
          <w:ins w:id="203" w:author="Huawei" w:date="2023-04-07T22:05:00Z"/>
        </w:rPr>
      </w:pPr>
      <w:ins w:id="204" w:author="Huawei" w:date="2023-04-07T22:05:00Z">
        <w:r>
          <w:t xml:space="preserve">       </w:t>
        </w:r>
        <w:r w:rsidRPr="00F11966">
          <w:t xml:space="preserve"> OpenAPI </w:t>
        </w:r>
        <w:r>
          <w:t>'nullable:</w:t>
        </w:r>
        <w:r w:rsidRPr="00F11966">
          <w:t xml:space="preserve"> true</w:t>
        </w:r>
        <w:r>
          <w:t>'</w:t>
        </w:r>
        <w:r w:rsidRPr="00F11966">
          <w:t xml:space="preserve"> property.</w:t>
        </w:r>
      </w:ins>
    </w:p>
    <w:p w14:paraId="76B1AF9A" w14:textId="77777777" w:rsidR="0069777C" w:rsidRDefault="0069777C" w:rsidP="0069777C">
      <w:pPr>
        <w:pStyle w:val="PL"/>
        <w:rPr>
          <w:lang w:eastAsia="zh-CN"/>
        </w:rPr>
      </w:pPr>
    </w:p>
    <w:p w14:paraId="29FB152D" w14:textId="77777777" w:rsidR="0069777C" w:rsidRDefault="0069777C" w:rsidP="0069777C">
      <w:pPr>
        <w:pStyle w:val="PL"/>
      </w:pPr>
    </w:p>
    <w:p w14:paraId="20682F73" w14:textId="77777777" w:rsidR="0069777C" w:rsidRPr="00F11966" w:rsidRDefault="0069777C" w:rsidP="0069777C">
      <w:pPr>
        <w:pStyle w:val="PL"/>
      </w:pPr>
    </w:p>
    <w:p w14:paraId="57F108EC" w14:textId="77777777" w:rsidR="0069777C" w:rsidRPr="00F11966" w:rsidRDefault="0069777C" w:rsidP="0069777C">
      <w:pPr>
        <w:pStyle w:val="PL"/>
      </w:pPr>
      <w:r w:rsidRPr="00F11966">
        <w:t>#</w:t>
      </w:r>
    </w:p>
    <w:p w14:paraId="54F01DC6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rPr>
          <w:lang w:val="en-US"/>
        </w:rPr>
        <w:t># ENUMERATED DATA TYPES</w:t>
      </w:r>
    </w:p>
    <w:p w14:paraId="1AB31F2E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4BFF0EA" w14:textId="77777777" w:rsidR="0069777C" w:rsidRPr="00F11966" w:rsidRDefault="0069777C" w:rsidP="0069777C">
      <w:pPr>
        <w:pStyle w:val="PL"/>
        <w:rPr>
          <w:lang w:val="en-US"/>
        </w:rPr>
      </w:pPr>
    </w:p>
    <w:p w14:paraId="328A2C9B" w14:textId="77777777" w:rsidR="0069777C" w:rsidRPr="00F11966" w:rsidRDefault="0069777C" w:rsidP="0069777C">
      <w:pPr>
        <w:pStyle w:val="PL"/>
      </w:pPr>
      <w:r w:rsidRPr="00F11966">
        <w:t xml:space="preserve">    PreemptionCapability:</w:t>
      </w:r>
    </w:p>
    <w:p w14:paraId="79DE09DA" w14:textId="77777777" w:rsidR="0069777C" w:rsidRPr="00F11966" w:rsidRDefault="0069777C" w:rsidP="0069777C">
      <w:pPr>
        <w:pStyle w:val="PL"/>
      </w:pPr>
      <w:r w:rsidRPr="00F11966">
        <w:t xml:space="preserve">      anyOf:</w:t>
      </w:r>
    </w:p>
    <w:p w14:paraId="562CDE57" w14:textId="77777777" w:rsidR="0069777C" w:rsidRPr="00F11966" w:rsidRDefault="0069777C" w:rsidP="0069777C">
      <w:pPr>
        <w:pStyle w:val="PL"/>
      </w:pPr>
      <w:r w:rsidRPr="00F11966">
        <w:t xml:space="preserve">        - type: string</w:t>
      </w:r>
    </w:p>
    <w:p w14:paraId="125A8A0C" w14:textId="77777777" w:rsidR="0069777C" w:rsidRPr="00F11966" w:rsidRDefault="0069777C" w:rsidP="0069777C">
      <w:pPr>
        <w:pStyle w:val="PL"/>
      </w:pPr>
      <w:r w:rsidRPr="00F11966">
        <w:t xml:space="preserve">          enum:</w:t>
      </w:r>
    </w:p>
    <w:p w14:paraId="366EAB0D" w14:textId="77777777" w:rsidR="0069777C" w:rsidRPr="00F11966" w:rsidRDefault="0069777C" w:rsidP="0069777C">
      <w:pPr>
        <w:pStyle w:val="PL"/>
      </w:pPr>
      <w:r w:rsidRPr="00F11966">
        <w:t xml:space="preserve">            - NOT_PREEMPT</w:t>
      </w:r>
    </w:p>
    <w:p w14:paraId="4EA4F082" w14:textId="77777777" w:rsidR="0069777C" w:rsidRPr="00F11966" w:rsidRDefault="0069777C" w:rsidP="0069777C">
      <w:pPr>
        <w:pStyle w:val="PL"/>
      </w:pPr>
      <w:r w:rsidRPr="00F11966">
        <w:t xml:space="preserve">            - MAY_PREEMPT</w:t>
      </w:r>
    </w:p>
    <w:p w14:paraId="28AB7C73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55D21DB8" w14:textId="77777777" w:rsidR="0069777C" w:rsidRDefault="0069777C" w:rsidP="0069777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8CB02CB" w14:textId="77777777" w:rsidR="0069777C" w:rsidRDefault="0069777C" w:rsidP="0069777C">
      <w:pPr>
        <w:pStyle w:val="PL"/>
      </w:pPr>
      <w:r>
        <w:rPr>
          <w:lang w:val="en-US"/>
        </w:rPr>
        <w:t xml:space="preserve">        </w:t>
      </w:r>
      <w:r w:rsidRPr="00F11966">
        <w:t>The enumeration PreemptionCapability indicates the pre-emption capability of a request on</w:t>
      </w:r>
    </w:p>
    <w:p w14:paraId="1F37159E" w14:textId="77777777" w:rsidR="0069777C" w:rsidRDefault="0069777C" w:rsidP="0069777C">
      <w:pPr>
        <w:pStyle w:val="PL"/>
      </w:pPr>
      <w:r>
        <w:t xml:space="preserve">       </w:t>
      </w:r>
      <w:r w:rsidRPr="00F11966">
        <w:t xml:space="preserve"> other QoS flows. </w:t>
      </w:r>
      <w:r>
        <w:rPr>
          <w:rFonts w:cs="Arial"/>
          <w:szCs w:val="18"/>
        </w:rPr>
        <w:t xml:space="preserve">See clause 5.7.2.2 of 3GPP TS </w:t>
      </w:r>
      <w:r w:rsidRPr="00F11966">
        <w:rPr>
          <w:rFonts w:cs="Arial"/>
          <w:szCs w:val="18"/>
        </w:rPr>
        <w:t>23.501</w:t>
      </w:r>
      <w:r>
        <w:rPr>
          <w:rFonts w:cs="Arial"/>
          <w:szCs w:val="18"/>
        </w:rPr>
        <w:t xml:space="preserve">. </w:t>
      </w:r>
      <w:r w:rsidRPr="00F11966">
        <w:t xml:space="preserve">It shall comply with </w:t>
      </w:r>
      <w:r>
        <w:t>the provisions</w:t>
      </w:r>
    </w:p>
    <w:p w14:paraId="1F450938" w14:textId="77777777" w:rsidR="0069777C" w:rsidRDefault="0069777C" w:rsidP="0069777C">
      <w:pPr>
        <w:pStyle w:val="PL"/>
        <w:rPr>
          <w:lang w:val="en-US"/>
        </w:rPr>
      </w:pPr>
      <w:r>
        <w:t xml:space="preserve">        defined in table </w:t>
      </w:r>
      <w:r w:rsidRPr="00F11966">
        <w:t>5.5.3.1-1</w:t>
      </w:r>
      <w:r>
        <w:t>.</w:t>
      </w:r>
    </w:p>
    <w:p w14:paraId="367F7360" w14:textId="77777777" w:rsidR="0069777C" w:rsidRPr="00F11966" w:rsidRDefault="0069777C" w:rsidP="0069777C">
      <w:pPr>
        <w:pStyle w:val="PL"/>
      </w:pPr>
      <w:r w:rsidRPr="00F11966">
        <w:t xml:space="preserve">    PreemptionCapabilityRm:</w:t>
      </w:r>
    </w:p>
    <w:p w14:paraId="5279EF08" w14:textId="77777777" w:rsidR="0069777C" w:rsidRPr="00F11966" w:rsidRDefault="0069777C" w:rsidP="0069777C">
      <w:pPr>
        <w:pStyle w:val="PL"/>
      </w:pPr>
      <w:r w:rsidRPr="00F11966">
        <w:t xml:space="preserve">      anyOf:</w:t>
      </w:r>
    </w:p>
    <w:p w14:paraId="2AD3F8D9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lang w:val="en-US"/>
        </w:rPr>
        <w:t>$ref: '#/components/schemas/PreemptionCapability'</w:t>
      </w:r>
    </w:p>
    <w:p w14:paraId="20FE68BD" w14:textId="77777777" w:rsidR="0069777C" w:rsidRPr="00F11966" w:rsidRDefault="0069777C" w:rsidP="0069777C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5B04CE36" w14:textId="77777777" w:rsidR="0069777C" w:rsidRDefault="0069777C" w:rsidP="0069777C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6267C641" w14:textId="77777777" w:rsidR="0069777C" w:rsidRDefault="0069777C" w:rsidP="0069777C">
      <w:pPr>
        <w:pStyle w:val="PL"/>
      </w:pPr>
      <w:r>
        <w:t xml:space="preserve">        </w:t>
      </w:r>
      <w:r w:rsidRPr="00F11966">
        <w:t xml:space="preserve">This enumeration is defined in the same way as the </w:t>
      </w:r>
      <w:r>
        <w:t>'</w:t>
      </w:r>
      <w:r w:rsidRPr="00F11966">
        <w:t>PreemptionCapability</w:t>
      </w:r>
      <w:r>
        <w:t>'</w:t>
      </w:r>
      <w:r w:rsidRPr="00F11966">
        <w:t xml:space="preserve"> enumeration,</w:t>
      </w:r>
    </w:p>
    <w:p w14:paraId="422DA73F" w14:textId="77777777" w:rsidR="0069777C" w:rsidRDefault="0069777C" w:rsidP="0069777C">
      <w:pPr>
        <w:pStyle w:val="PL"/>
      </w:pPr>
      <w:r>
        <w:t xml:space="preserve">       </w:t>
      </w:r>
      <w:r w:rsidRPr="00F11966">
        <w:t xml:space="preserve"> 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6C75EA7C" w14:textId="77777777" w:rsidR="0069777C" w:rsidRPr="00847967" w:rsidRDefault="0069777C" w:rsidP="0069777C">
      <w:pPr>
        <w:pStyle w:val="PL"/>
        <w:rPr>
          <w:lang w:val="en-US"/>
        </w:rPr>
      </w:pPr>
    </w:p>
    <w:p w14:paraId="02B185A5" w14:textId="77777777" w:rsidR="0069777C" w:rsidRPr="00F11966" w:rsidRDefault="0069777C" w:rsidP="0069777C">
      <w:pPr>
        <w:pStyle w:val="PL"/>
      </w:pPr>
      <w:r w:rsidRPr="00F11966">
        <w:t xml:space="preserve">    PreemptionVulnerability:</w:t>
      </w:r>
    </w:p>
    <w:p w14:paraId="6F60C250" w14:textId="77777777" w:rsidR="0069777C" w:rsidRPr="00F11966" w:rsidRDefault="0069777C" w:rsidP="0069777C">
      <w:pPr>
        <w:pStyle w:val="PL"/>
      </w:pPr>
      <w:r w:rsidRPr="00F11966">
        <w:t xml:space="preserve">      anyOf:</w:t>
      </w:r>
    </w:p>
    <w:p w14:paraId="6E0B59D1" w14:textId="77777777" w:rsidR="0069777C" w:rsidRPr="00F11966" w:rsidRDefault="0069777C" w:rsidP="0069777C">
      <w:pPr>
        <w:pStyle w:val="PL"/>
      </w:pPr>
      <w:r w:rsidRPr="00F11966">
        <w:t xml:space="preserve">        - type: string</w:t>
      </w:r>
    </w:p>
    <w:p w14:paraId="4481A747" w14:textId="77777777" w:rsidR="0069777C" w:rsidRPr="00F11966" w:rsidRDefault="0069777C" w:rsidP="0069777C">
      <w:pPr>
        <w:pStyle w:val="PL"/>
      </w:pPr>
      <w:r w:rsidRPr="00F11966">
        <w:lastRenderedPageBreak/>
        <w:t xml:space="preserve">          enum:</w:t>
      </w:r>
    </w:p>
    <w:p w14:paraId="3CFB2E7A" w14:textId="77777777" w:rsidR="0069777C" w:rsidRPr="00F11966" w:rsidRDefault="0069777C" w:rsidP="0069777C">
      <w:pPr>
        <w:pStyle w:val="PL"/>
      </w:pPr>
      <w:r w:rsidRPr="00F11966">
        <w:t xml:space="preserve">            - NOT_PREEMPTABLE</w:t>
      </w:r>
    </w:p>
    <w:p w14:paraId="0B32D671" w14:textId="77777777" w:rsidR="0069777C" w:rsidRPr="00F11966" w:rsidRDefault="0069777C" w:rsidP="0069777C">
      <w:pPr>
        <w:pStyle w:val="PL"/>
      </w:pPr>
      <w:r w:rsidRPr="00F11966">
        <w:t xml:space="preserve">            - PREEMPTABLE</w:t>
      </w:r>
    </w:p>
    <w:p w14:paraId="3859518B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559A0694" w14:textId="77777777" w:rsidR="0069777C" w:rsidRDefault="0069777C" w:rsidP="0069777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0FB47BE" w14:textId="77777777" w:rsidR="0069777C" w:rsidRDefault="0069777C" w:rsidP="0069777C">
      <w:pPr>
        <w:pStyle w:val="PL"/>
      </w:pPr>
      <w:r>
        <w:rPr>
          <w:lang w:val="en-US"/>
        </w:rPr>
        <w:t xml:space="preserve">        </w:t>
      </w:r>
      <w:r w:rsidRPr="00F11966">
        <w:t>The enumeration PreemptionVulnerability indicates the pre-emption vulnerability of the QoS</w:t>
      </w:r>
    </w:p>
    <w:p w14:paraId="12FBEDB0" w14:textId="77777777" w:rsidR="0069777C" w:rsidRDefault="0069777C" w:rsidP="0069777C">
      <w:pPr>
        <w:pStyle w:val="PL"/>
      </w:pPr>
      <w:r>
        <w:t xml:space="preserve">       </w:t>
      </w:r>
      <w:r w:rsidRPr="00F11966">
        <w:t xml:space="preserve"> flow to pre-emption from other QoS flows. </w:t>
      </w:r>
      <w:r w:rsidRPr="00F11966">
        <w:rPr>
          <w:rFonts w:cs="Arial"/>
          <w:szCs w:val="18"/>
        </w:rPr>
        <w:t>See clause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5.7.2.2 of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 xml:space="preserve">23.501. </w:t>
      </w:r>
      <w:r w:rsidRPr="00F11966">
        <w:t>It shall</w:t>
      </w:r>
    </w:p>
    <w:p w14:paraId="65DA2C1D" w14:textId="77777777" w:rsidR="0069777C" w:rsidRDefault="0069777C" w:rsidP="0069777C">
      <w:pPr>
        <w:pStyle w:val="PL"/>
      </w:pPr>
      <w:r>
        <w:t xml:space="preserve">       </w:t>
      </w:r>
      <w:r w:rsidRPr="00F11966">
        <w:t xml:space="preserve"> comply with the provisions defined in table</w:t>
      </w:r>
      <w:r>
        <w:t xml:space="preserve"> </w:t>
      </w:r>
      <w:r w:rsidRPr="00F11966">
        <w:t>5.5.3.2-1</w:t>
      </w:r>
    </w:p>
    <w:p w14:paraId="7DDB30B2" w14:textId="77777777" w:rsidR="0069777C" w:rsidRPr="00847967" w:rsidRDefault="0069777C" w:rsidP="0069777C">
      <w:pPr>
        <w:pStyle w:val="PL"/>
        <w:rPr>
          <w:lang w:val="en-US"/>
        </w:rPr>
      </w:pPr>
    </w:p>
    <w:p w14:paraId="5CE80689" w14:textId="77777777" w:rsidR="0069777C" w:rsidRPr="00F11966" w:rsidRDefault="0069777C" w:rsidP="0069777C">
      <w:pPr>
        <w:pStyle w:val="PL"/>
      </w:pPr>
      <w:r w:rsidRPr="00F11966">
        <w:t xml:space="preserve">    PreemptionVulnerabilityRm:</w:t>
      </w:r>
    </w:p>
    <w:p w14:paraId="4C4FA8EF" w14:textId="77777777" w:rsidR="0069777C" w:rsidRPr="00F11966" w:rsidRDefault="0069777C" w:rsidP="0069777C">
      <w:pPr>
        <w:pStyle w:val="PL"/>
      </w:pPr>
      <w:r w:rsidRPr="00F11966">
        <w:t xml:space="preserve">      anyOf:</w:t>
      </w:r>
    </w:p>
    <w:p w14:paraId="2710B9A2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lang w:val="en-US"/>
        </w:rPr>
        <w:t>$ref: '#/components/schemas/PreemptionVulnerability'</w:t>
      </w:r>
    </w:p>
    <w:p w14:paraId="47AE4967" w14:textId="77777777" w:rsidR="0069777C" w:rsidRPr="00F11966" w:rsidRDefault="0069777C" w:rsidP="0069777C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0442CE30" w14:textId="77777777" w:rsidR="0069777C" w:rsidRDefault="0069777C" w:rsidP="0069777C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11ECABC8" w14:textId="77777777" w:rsidR="0069777C" w:rsidRDefault="0069777C" w:rsidP="0069777C">
      <w:pPr>
        <w:pStyle w:val="PL"/>
      </w:pPr>
      <w:r>
        <w:t xml:space="preserve">        </w:t>
      </w:r>
      <w:r w:rsidRPr="00F11966">
        <w:t xml:space="preserve">This enumeration is defined in the same way as the </w:t>
      </w:r>
      <w:r>
        <w:t>'</w:t>
      </w:r>
      <w:r w:rsidRPr="00F11966">
        <w:t>PreemptionVulnerability</w:t>
      </w:r>
      <w:r>
        <w:t>'</w:t>
      </w:r>
      <w:r w:rsidRPr="00F11966">
        <w:t xml:space="preserve"> enumeration,</w:t>
      </w:r>
    </w:p>
    <w:p w14:paraId="3F86CECE" w14:textId="77777777" w:rsidR="0069777C" w:rsidRDefault="0069777C" w:rsidP="0069777C">
      <w:pPr>
        <w:pStyle w:val="PL"/>
      </w:pPr>
      <w:r>
        <w:t xml:space="preserve">       </w:t>
      </w:r>
      <w:r w:rsidRPr="00F11966">
        <w:t xml:space="preserve"> 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>
        <w:t>"</w:t>
      </w:r>
      <w:r w:rsidRPr="00225340">
        <w:t xml:space="preserve"> </w:t>
      </w:r>
    </w:p>
    <w:p w14:paraId="31B882B0" w14:textId="77777777" w:rsidR="0069777C" w:rsidRPr="00847967" w:rsidRDefault="0069777C" w:rsidP="0069777C">
      <w:pPr>
        <w:pStyle w:val="PL"/>
        <w:rPr>
          <w:lang w:val="en-US"/>
        </w:rPr>
      </w:pPr>
    </w:p>
    <w:p w14:paraId="0E7A6937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rPr>
          <w:lang w:val="en-US"/>
        </w:rPr>
        <w:t xml:space="preserve">    ReflectiveQoSAttribute:</w:t>
      </w:r>
    </w:p>
    <w:p w14:paraId="09231D34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3240C8A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901C9E6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14AB4623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rPr>
          <w:lang w:val="en-US"/>
        </w:rPr>
        <w:t xml:space="preserve">            - RQOS</w:t>
      </w:r>
    </w:p>
    <w:p w14:paraId="09AE6E6E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rPr>
          <w:lang w:val="en-US"/>
        </w:rPr>
        <w:t xml:space="preserve">            - NO_RQOS</w:t>
      </w:r>
    </w:p>
    <w:p w14:paraId="03CF30E8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E93D793" w14:textId="77777777" w:rsidR="0069777C" w:rsidRDefault="0069777C" w:rsidP="0069777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8C1EB15" w14:textId="77777777" w:rsidR="0069777C" w:rsidRDefault="0069777C" w:rsidP="0069777C">
      <w:pPr>
        <w:pStyle w:val="PL"/>
      </w:pPr>
      <w:r>
        <w:rPr>
          <w:lang w:val="en-US"/>
        </w:rPr>
        <w:t xml:space="preserve">        </w:t>
      </w:r>
      <w:r w:rsidRPr="00F11966">
        <w:t>The enumeration ReflectiveQosAttribute indicates whether certain traffic of the QoS flow may</w:t>
      </w:r>
    </w:p>
    <w:p w14:paraId="526465CF" w14:textId="77777777" w:rsidR="0069777C" w:rsidRDefault="0069777C" w:rsidP="0069777C">
      <w:pPr>
        <w:pStyle w:val="PL"/>
      </w:pPr>
      <w:r>
        <w:t xml:space="preserve">       </w:t>
      </w:r>
      <w:r w:rsidRPr="00F11966">
        <w:t xml:space="preserve"> be subject to Reflective QoS (see clause</w:t>
      </w:r>
      <w:r>
        <w:t xml:space="preserve"> </w:t>
      </w:r>
      <w:r w:rsidRPr="00F11966">
        <w:t>5.7.2.3 of 3GPP</w:t>
      </w:r>
      <w:r>
        <w:t xml:space="preserve"> </w:t>
      </w:r>
      <w:r w:rsidRPr="00F11966">
        <w:t>TS</w:t>
      </w:r>
      <w:r>
        <w:t xml:space="preserve"> </w:t>
      </w:r>
      <w:r w:rsidRPr="00F11966">
        <w:t>23.501). It shall comply with</w:t>
      </w:r>
    </w:p>
    <w:p w14:paraId="70A2A697" w14:textId="77777777" w:rsidR="0069777C" w:rsidRDefault="0069777C" w:rsidP="0069777C">
      <w:pPr>
        <w:pStyle w:val="PL"/>
      </w:pPr>
      <w:r>
        <w:t xml:space="preserve">       </w:t>
      </w:r>
      <w:r w:rsidRPr="00F11966">
        <w:t xml:space="preserve"> the provisions defined in table 5.5.3.3-1</w:t>
      </w:r>
      <w:r>
        <w:t>.</w:t>
      </w:r>
      <w:r w:rsidRPr="00225340">
        <w:t xml:space="preserve"> </w:t>
      </w:r>
    </w:p>
    <w:p w14:paraId="2ADDDA61" w14:textId="77777777" w:rsidR="0069777C" w:rsidRPr="00847967" w:rsidRDefault="0069777C" w:rsidP="0069777C">
      <w:pPr>
        <w:pStyle w:val="PL"/>
        <w:rPr>
          <w:lang w:val="en-US"/>
        </w:rPr>
      </w:pPr>
    </w:p>
    <w:p w14:paraId="1C0F87E4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rPr>
          <w:lang w:val="en-US"/>
        </w:rPr>
        <w:t xml:space="preserve">    ReflectiveQoSAttributeRm:</w:t>
      </w:r>
    </w:p>
    <w:p w14:paraId="1ADD08B4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CA390D2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lang w:val="en-US"/>
        </w:rPr>
        <w:t>$ref: '#/components/schemas/ReflectiveQoSAttribute'</w:t>
      </w:r>
    </w:p>
    <w:p w14:paraId="19F7A14E" w14:textId="77777777" w:rsidR="0069777C" w:rsidRPr="00F11966" w:rsidRDefault="0069777C" w:rsidP="0069777C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4BF3FF15" w14:textId="77777777" w:rsidR="0069777C" w:rsidRDefault="0069777C" w:rsidP="0069777C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6A8DA8FC" w14:textId="77777777" w:rsidR="0069777C" w:rsidRDefault="0069777C" w:rsidP="0069777C">
      <w:pPr>
        <w:pStyle w:val="PL"/>
      </w:pPr>
      <w:r>
        <w:t xml:space="preserve">        </w:t>
      </w:r>
      <w:r w:rsidRPr="00F11966">
        <w:t xml:space="preserve">This enumeration is defined in the same way as the </w:t>
      </w:r>
      <w:r>
        <w:t>'</w:t>
      </w:r>
      <w:r w:rsidRPr="00F11966">
        <w:t>ReflectiveQosAttribute</w:t>
      </w:r>
      <w:r>
        <w:t>'</w:t>
      </w:r>
      <w:r w:rsidRPr="00F11966">
        <w:t xml:space="preserve"> enumeration,</w:t>
      </w:r>
    </w:p>
    <w:p w14:paraId="5798BC03" w14:textId="77777777" w:rsidR="0069777C" w:rsidRDefault="0069777C" w:rsidP="0069777C">
      <w:pPr>
        <w:pStyle w:val="PL"/>
      </w:pPr>
      <w:r>
        <w:t xml:space="preserve">       </w:t>
      </w:r>
      <w:r w:rsidRPr="00F11966">
        <w:t xml:space="preserve"> 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 w:rsidRPr="00225340">
        <w:t xml:space="preserve"> </w:t>
      </w:r>
      <w:r>
        <w:t>"</w:t>
      </w:r>
    </w:p>
    <w:p w14:paraId="1971B195" w14:textId="77777777" w:rsidR="0069777C" w:rsidRPr="00847967" w:rsidRDefault="0069777C" w:rsidP="0069777C">
      <w:pPr>
        <w:pStyle w:val="PL"/>
        <w:rPr>
          <w:lang w:val="en-US"/>
        </w:rPr>
      </w:pPr>
    </w:p>
    <w:p w14:paraId="39B66996" w14:textId="77777777" w:rsidR="0069777C" w:rsidRPr="00F11966" w:rsidRDefault="0069777C" w:rsidP="0069777C">
      <w:pPr>
        <w:pStyle w:val="PL"/>
      </w:pPr>
      <w:r w:rsidRPr="00F11966">
        <w:t xml:space="preserve">    NotificationControl:</w:t>
      </w:r>
    </w:p>
    <w:p w14:paraId="25FD6BC5" w14:textId="77777777" w:rsidR="0069777C" w:rsidRPr="00F11966" w:rsidRDefault="0069777C" w:rsidP="0069777C">
      <w:pPr>
        <w:pStyle w:val="PL"/>
      </w:pPr>
      <w:r w:rsidRPr="00F11966">
        <w:t xml:space="preserve">      anyOf:</w:t>
      </w:r>
    </w:p>
    <w:p w14:paraId="061C3AF6" w14:textId="77777777" w:rsidR="0069777C" w:rsidRPr="00F11966" w:rsidRDefault="0069777C" w:rsidP="0069777C">
      <w:pPr>
        <w:pStyle w:val="PL"/>
      </w:pPr>
      <w:r w:rsidRPr="00F11966">
        <w:t xml:space="preserve">        - type: string</w:t>
      </w:r>
    </w:p>
    <w:p w14:paraId="040EB368" w14:textId="77777777" w:rsidR="0069777C" w:rsidRPr="00F11966" w:rsidRDefault="0069777C" w:rsidP="0069777C">
      <w:pPr>
        <w:pStyle w:val="PL"/>
      </w:pPr>
      <w:r w:rsidRPr="00F11966">
        <w:t xml:space="preserve">          enum:</w:t>
      </w:r>
    </w:p>
    <w:p w14:paraId="43054D8F" w14:textId="77777777" w:rsidR="0069777C" w:rsidRPr="00F11966" w:rsidRDefault="0069777C" w:rsidP="0069777C">
      <w:pPr>
        <w:pStyle w:val="PL"/>
      </w:pPr>
      <w:r w:rsidRPr="00F11966">
        <w:t xml:space="preserve">            - REQUESTED</w:t>
      </w:r>
    </w:p>
    <w:p w14:paraId="3D7D4A4E" w14:textId="77777777" w:rsidR="0069777C" w:rsidRPr="00F11966" w:rsidRDefault="0069777C" w:rsidP="0069777C">
      <w:pPr>
        <w:pStyle w:val="PL"/>
      </w:pPr>
      <w:r w:rsidRPr="00F11966">
        <w:t xml:space="preserve">            - NOT_REQUESTED</w:t>
      </w:r>
    </w:p>
    <w:p w14:paraId="0A9866A2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13A61598" w14:textId="77777777" w:rsidR="0069777C" w:rsidRDefault="0069777C" w:rsidP="0069777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597194B" w14:textId="77777777" w:rsidR="0069777C" w:rsidRDefault="0069777C" w:rsidP="0069777C">
      <w:pPr>
        <w:pStyle w:val="PL"/>
      </w:pPr>
      <w:r>
        <w:rPr>
          <w:lang w:val="en-US"/>
        </w:rPr>
        <w:t xml:space="preserve">        </w:t>
      </w:r>
      <w:r w:rsidRPr="00F11966">
        <w:t>The enumeration NotificationControl indicates whether notifications are requested from the</w:t>
      </w:r>
    </w:p>
    <w:p w14:paraId="70B25179" w14:textId="77777777" w:rsidR="0069777C" w:rsidRDefault="0069777C" w:rsidP="0069777C">
      <w:pPr>
        <w:pStyle w:val="PL"/>
      </w:pPr>
      <w:r>
        <w:t xml:space="preserve">       </w:t>
      </w:r>
      <w:r w:rsidRPr="00F11966">
        <w:t xml:space="preserve"> RAN </w:t>
      </w:r>
      <w:r w:rsidRPr="00F11966">
        <w:rPr>
          <w:lang w:eastAsia="zh-CN"/>
        </w:rPr>
        <w:t>when</w:t>
      </w:r>
      <w:r w:rsidRPr="00F11966">
        <w:t xml:space="preserve"> the </w:t>
      </w:r>
      <w:r w:rsidRPr="00F11966">
        <w:rPr>
          <w:rFonts w:hint="eastAsia"/>
          <w:lang w:eastAsia="zh-CN"/>
        </w:rPr>
        <w:t>GFBR</w:t>
      </w:r>
      <w:r w:rsidRPr="00F11966">
        <w:t xml:space="preserve"> can no </w:t>
      </w:r>
      <w:proofErr w:type="gramStart"/>
      <w:r w:rsidRPr="00F11966">
        <w:t>longer</w:t>
      </w:r>
      <w:r>
        <w:t xml:space="preserve"> </w:t>
      </w:r>
      <w:r w:rsidRPr="00F11966">
        <w:t xml:space="preserve"> (</w:t>
      </w:r>
      <w:proofErr w:type="gramEnd"/>
      <w:r w:rsidRPr="00F11966">
        <w:t>or again) be fulfilled for a QoS Flow during the lifetime</w:t>
      </w:r>
    </w:p>
    <w:p w14:paraId="03EC7922" w14:textId="77777777" w:rsidR="0069777C" w:rsidRDefault="0069777C" w:rsidP="0069777C">
      <w:pPr>
        <w:pStyle w:val="PL"/>
      </w:pPr>
      <w:r>
        <w:t xml:space="preserve">       </w:t>
      </w:r>
      <w:r w:rsidRPr="00F11966">
        <w:t xml:space="preserve"> of the QoS Flow (see clause</w:t>
      </w:r>
      <w:r>
        <w:t xml:space="preserve"> 5.7.2.4 of 3GPP </w:t>
      </w:r>
      <w:r w:rsidRPr="00F11966">
        <w:t>TS</w:t>
      </w:r>
      <w:r>
        <w:t xml:space="preserve"> </w:t>
      </w:r>
      <w:r w:rsidRPr="00F11966">
        <w:t>23.501).</w:t>
      </w:r>
    </w:p>
    <w:p w14:paraId="21EFCFAA" w14:textId="77777777" w:rsidR="0069777C" w:rsidRDefault="0069777C" w:rsidP="0069777C">
      <w:pPr>
        <w:pStyle w:val="PL"/>
      </w:pPr>
      <w:r>
        <w:t xml:space="preserve">       </w:t>
      </w:r>
      <w:r w:rsidRPr="00F11966">
        <w:t xml:space="preserve"> It shall comply with the provisions defined in table</w:t>
      </w:r>
      <w:r>
        <w:t xml:space="preserve"> </w:t>
      </w:r>
      <w:r w:rsidRPr="00F11966">
        <w:t>5.5.3.5-1</w:t>
      </w:r>
      <w:r>
        <w:t>.</w:t>
      </w:r>
      <w:r w:rsidRPr="00225340">
        <w:t xml:space="preserve"> </w:t>
      </w:r>
    </w:p>
    <w:p w14:paraId="07FE7D16" w14:textId="77777777" w:rsidR="0069777C" w:rsidRPr="00847967" w:rsidRDefault="0069777C" w:rsidP="0069777C">
      <w:pPr>
        <w:pStyle w:val="PL"/>
        <w:rPr>
          <w:lang w:val="en-US"/>
        </w:rPr>
      </w:pPr>
    </w:p>
    <w:p w14:paraId="49115DAE" w14:textId="77777777" w:rsidR="0069777C" w:rsidRPr="00F11966" w:rsidRDefault="0069777C" w:rsidP="0069777C">
      <w:pPr>
        <w:pStyle w:val="PL"/>
      </w:pPr>
      <w:r w:rsidRPr="00F11966">
        <w:t xml:space="preserve">    NotificationControlRm:</w:t>
      </w:r>
    </w:p>
    <w:p w14:paraId="3A43A7E4" w14:textId="77777777" w:rsidR="0069777C" w:rsidRPr="00F11966" w:rsidRDefault="0069777C" w:rsidP="0069777C">
      <w:pPr>
        <w:pStyle w:val="PL"/>
      </w:pPr>
      <w:r w:rsidRPr="00F11966">
        <w:t xml:space="preserve">      anyOf:</w:t>
      </w:r>
    </w:p>
    <w:p w14:paraId="508C9AD6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lang w:val="en-US"/>
        </w:rPr>
        <w:t>$ref: '#/components/schemas/NotificationControl'</w:t>
      </w:r>
    </w:p>
    <w:p w14:paraId="3D1CE8BF" w14:textId="77777777" w:rsidR="0069777C" w:rsidRPr="00F11966" w:rsidRDefault="0069777C" w:rsidP="0069777C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1919BB89" w14:textId="77777777" w:rsidR="0069777C" w:rsidRDefault="0069777C" w:rsidP="0069777C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0B3C2993" w14:textId="77777777" w:rsidR="0069777C" w:rsidRDefault="0069777C" w:rsidP="0069777C">
      <w:pPr>
        <w:pStyle w:val="PL"/>
      </w:pPr>
      <w:r>
        <w:t xml:space="preserve">        </w:t>
      </w:r>
      <w:r w:rsidRPr="00F11966">
        <w:t xml:space="preserve">This enumeration is defined in the same way as the </w:t>
      </w:r>
      <w:r>
        <w:t>'</w:t>
      </w:r>
      <w:r w:rsidRPr="00F11966">
        <w:t>NotificationControl</w:t>
      </w:r>
      <w:r>
        <w:t>'</w:t>
      </w:r>
      <w:r w:rsidRPr="00F11966">
        <w:t xml:space="preserve"> enumeration, but</w:t>
      </w:r>
    </w:p>
    <w:p w14:paraId="1E13A5BA" w14:textId="77777777" w:rsidR="0069777C" w:rsidRDefault="0069777C" w:rsidP="0069777C">
      <w:pPr>
        <w:pStyle w:val="PL"/>
      </w:pPr>
      <w:r>
        <w:t xml:space="preserve">       </w:t>
      </w:r>
      <w:r w:rsidRPr="00F11966">
        <w:t xml:space="preserve">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72C98252" w14:textId="77777777" w:rsidR="0069777C" w:rsidRPr="00847967" w:rsidRDefault="0069777C" w:rsidP="0069777C">
      <w:pPr>
        <w:pStyle w:val="PL"/>
        <w:rPr>
          <w:lang w:val="en-US"/>
        </w:rPr>
      </w:pPr>
    </w:p>
    <w:p w14:paraId="37997502" w14:textId="77777777" w:rsidR="0069777C" w:rsidRPr="00F11966" w:rsidRDefault="0069777C" w:rsidP="0069777C">
      <w:pPr>
        <w:pStyle w:val="PL"/>
      </w:pPr>
      <w:r w:rsidRPr="00F11966">
        <w:t xml:space="preserve">    QosResourceType:</w:t>
      </w:r>
    </w:p>
    <w:p w14:paraId="152A92E3" w14:textId="77777777" w:rsidR="0069777C" w:rsidRPr="00F11966" w:rsidRDefault="0069777C" w:rsidP="0069777C">
      <w:pPr>
        <w:pStyle w:val="PL"/>
      </w:pPr>
      <w:r w:rsidRPr="00F11966">
        <w:t xml:space="preserve">      anyOf:</w:t>
      </w:r>
    </w:p>
    <w:p w14:paraId="1D51DB0B" w14:textId="77777777" w:rsidR="0069777C" w:rsidRPr="00F11966" w:rsidRDefault="0069777C" w:rsidP="0069777C">
      <w:pPr>
        <w:pStyle w:val="PL"/>
      </w:pPr>
      <w:r w:rsidRPr="00F11966">
        <w:t xml:space="preserve">        - type: string</w:t>
      </w:r>
    </w:p>
    <w:p w14:paraId="684D00E5" w14:textId="77777777" w:rsidR="0069777C" w:rsidRPr="00F11966" w:rsidRDefault="0069777C" w:rsidP="0069777C">
      <w:pPr>
        <w:pStyle w:val="PL"/>
      </w:pPr>
      <w:r w:rsidRPr="00F11966">
        <w:t xml:space="preserve">          enum:</w:t>
      </w:r>
    </w:p>
    <w:p w14:paraId="6D285177" w14:textId="77777777" w:rsidR="0069777C" w:rsidRPr="00F11966" w:rsidRDefault="0069777C" w:rsidP="0069777C">
      <w:pPr>
        <w:pStyle w:val="PL"/>
      </w:pPr>
      <w:r w:rsidRPr="00F11966">
        <w:t xml:space="preserve">            - NON_GBR</w:t>
      </w:r>
    </w:p>
    <w:p w14:paraId="3ECA413C" w14:textId="77777777" w:rsidR="0069777C" w:rsidRPr="00F11966" w:rsidRDefault="0069777C" w:rsidP="0069777C">
      <w:pPr>
        <w:pStyle w:val="PL"/>
      </w:pPr>
      <w:r w:rsidRPr="00F11966">
        <w:t xml:space="preserve">            - NON_CRITICAL_GBR</w:t>
      </w:r>
    </w:p>
    <w:p w14:paraId="70357023" w14:textId="77777777" w:rsidR="0069777C" w:rsidRPr="00F11966" w:rsidRDefault="0069777C" w:rsidP="0069777C">
      <w:pPr>
        <w:pStyle w:val="PL"/>
      </w:pPr>
      <w:r w:rsidRPr="00F11966">
        <w:t xml:space="preserve">            - CRITICAL_GBR</w:t>
      </w:r>
    </w:p>
    <w:p w14:paraId="4D1BEAA5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4305A691" w14:textId="77777777" w:rsidR="0069777C" w:rsidRDefault="0069777C" w:rsidP="0069777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AD3CE5C" w14:textId="77777777" w:rsidR="0069777C" w:rsidRDefault="0069777C" w:rsidP="0069777C">
      <w:pPr>
        <w:pStyle w:val="PL"/>
      </w:pPr>
      <w:r>
        <w:rPr>
          <w:lang w:val="en-US"/>
        </w:rPr>
        <w:t xml:space="preserve">        </w:t>
      </w:r>
      <w:r w:rsidRPr="00F11966">
        <w:t>The enumeration QosResourceType indicates whether a QoS Flow is non-GBR, delay critical GBR,</w:t>
      </w:r>
    </w:p>
    <w:p w14:paraId="3AA0766A" w14:textId="77777777" w:rsidR="0069777C" w:rsidRDefault="0069777C" w:rsidP="0069777C">
      <w:pPr>
        <w:pStyle w:val="PL"/>
      </w:pPr>
      <w:r>
        <w:t xml:space="preserve">       </w:t>
      </w:r>
      <w:r w:rsidRPr="00F11966">
        <w:t xml:space="preserve"> or non-delay critical GBR (see clauses</w:t>
      </w:r>
      <w:r>
        <w:t xml:space="preserve"> </w:t>
      </w:r>
      <w:r w:rsidRPr="00F11966">
        <w:t>5.7.3.4 and 5.7.3.5 of 3GPP</w:t>
      </w:r>
      <w:r>
        <w:t xml:space="preserve"> </w:t>
      </w:r>
      <w:r w:rsidRPr="00F11966">
        <w:t>TS</w:t>
      </w:r>
      <w:r>
        <w:t xml:space="preserve"> </w:t>
      </w:r>
      <w:r w:rsidRPr="00F11966">
        <w:t>23.501). It shall</w:t>
      </w:r>
    </w:p>
    <w:p w14:paraId="38EB95ED" w14:textId="77777777" w:rsidR="0069777C" w:rsidRDefault="0069777C" w:rsidP="0069777C">
      <w:pPr>
        <w:pStyle w:val="PL"/>
      </w:pPr>
      <w:r>
        <w:t xml:space="preserve">       </w:t>
      </w:r>
      <w:r w:rsidRPr="00F11966">
        <w:t xml:space="preserve"> comply with the provisions defined in table 5.5.3.6-1.</w:t>
      </w:r>
      <w:r w:rsidRPr="00225340">
        <w:t xml:space="preserve"> </w:t>
      </w:r>
    </w:p>
    <w:p w14:paraId="40E381A2" w14:textId="77777777" w:rsidR="0069777C" w:rsidRPr="00847967" w:rsidRDefault="0069777C" w:rsidP="0069777C">
      <w:pPr>
        <w:pStyle w:val="PL"/>
        <w:rPr>
          <w:lang w:val="en-US"/>
        </w:rPr>
      </w:pPr>
    </w:p>
    <w:p w14:paraId="72F10A33" w14:textId="77777777" w:rsidR="0069777C" w:rsidRPr="00F11966" w:rsidRDefault="0069777C" w:rsidP="0069777C">
      <w:pPr>
        <w:pStyle w:val="PL"/>
      </w:pPr>
      <w:r w:rsidRPr="00F11966">
        <w:t xml:space="preserve">    QosResourceTypeRm:</w:t>
      </w:r>
    </w:p>
    <w:p w14:paraId="24214B61" w14:textId="77777777" w:rsidR="0069777C" w:rsidRPr="00F11966" w:rsidRDefault="0069777C" w:rsidP="0069777C">
      <w:pPr>
        <w:pStyle w:val="PL"/>
      </w:pPr>
      <w:r w:rsidRPr="00F11966">
        <w:t xml:space="preserve">      anyOf:</w:t>
      </w:r>
    </w:p>
    <w:p w14:paraId="2C557DAA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lang w:val="en-US"/>
        </w:rPr>
        <w:t>$ref: '#/components/schemas/QosResourceType'</w:t>
      </w:r>
    </w:p>
    <w:p w14:paraId="66C2A9CA" w14:textId="77777777" w:rsidR="0069777C" w:rsidRPr="00F11966" w:rsidRDefault="0069777C" w:rsidP="0069777C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54F88BB7" w14:textId="77777777" w:rsidR="0069777C" w:rsidRDefault="0069777C" w:rsidP="0069777C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5E14C372" w14:textId="77777777" w:rsidR="0069777C" w:rsidRDefault="0069777C" w:rsidP="0069777C">
      <w:pPr>
        <w:pStyle w:val="PL"/>
      </w:pPr>
      <w:r>
        <w:t xml:space="preserve">        </w:t>
      </w:r>
      <w:r w:rsidRPr="00F11966">
        <w:t xml:space="preserve">This enumeration is defined in the same way as the </w:t>
      </w:r>
      <w:r>
        <w:t>'</w:t>
      </w:r>
      <w:r w:rsidRPr="00F11966">
        <w:t>QosResourceType</w:t>
      </w:r>
      <w:r>
        <w:t>'</w:t>
      </w:r>
      <w:r w:rsidRPr="00F11966">
        <w:t xml:space="preserve"> enumeration, but</w:t>
      </w:r>
    </w:p>
    <w:p w14:paraId="5D9ACFB1" w14:textId="77777777" w:rsidR="0069777C" w:rsidRDefault="0069777C" w:rsidP="0069777C">
      <w:pPr>
        <w:pStyle w:val="PL"/>
      </w:pPr>
      <w:r>
        <w:t xml:space="preserve">       </w:t>
      </w:r>
      <w:r w:rsidRPr="00F11966">
        <w:t xml:space="preserve">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  <w:r w:rsidRPr="00225340">
        <w:t xml:space="preserve"> </w:t>
      </w:r>
      <w:r>
        <w:t>"</w:t>
      </w:r>
    </w:p>
    <w:p w14:paraId="171EACFE" w14:textId="77777777" w:rsidR="0069777C" w:rsidRPr="00847967" w:rsidRDefault="0069777C" w:rsidP="0069777C">
      <w:pPr>
        <w:pStyle w:val="PL"/>
        <w:rPr>
          <w:lang w:val="en-US"/>
        </w:rPr>
      </w:pPr>
    </w:p>
    <w:p w14:paraId="0EDF5123" w14:textId="77777777" w:rsidR="0069777C" w:rsidRPr="00F11966" w:rsidRDefault="0069777C" w:rsidP="0069777C">
      <w:pPr>
        <w:pStyle w:val="PL"/>
      </w:pPr>
      <w:r w:rsidRPr="00F11966">
        <w:t xml:space="preserve">    AdditionalQosFlowInfo:</w:t>
      </w:r>
    </w:p>
    <w:p w14:paraId="28385C6C" w14:textId="77777777" w:rsidR="0069777C" w:rsidRPr="00F11966" w:rsidRDefault="0069777C" w:rsidP="0069777C">
      <w:pPr>
        <w:pStyle w:val="PL"/>
      </w:pPr>
      <w:r w:rsidRPr="00F11966">
        <w:t xml:space="preserve">      anyOf:</w:t>
      </w:r>
    </w:p>
    <w:p w14:paraId="153E5143" w14:textId="77777777" w:rsidR="0069777C" w:rsidRPr="00F11966" w:rsidRDefault="0069777C" w:rsidP="0069777C">
      <w:pPr>
        <w:pStyle w:val="PL"/>
      </w:pPr>
      <w:r w:rsidRPr="00F11966">
        <w:t xml:space="preserve">        - anyOf:</w:t>
      </w:r>
    </w:p>
    <w:p w14:paraId="12C02965" w14:textId="77777777" w:rsidR="0069777C" w:rsidRPr="00F11966" w:rsidRDefault="0069777C" w:rsidP="0069777C">
      <w:pPr>
        <w:pStyle w:val="PL"/>
      </w:pPr>
      <w:r w:rsidRPr="00F11966">
        <w:t xml:space="preserve">            - type: string</w:t>
      </w:r>
    </w:p>
    <w:p w14:paraId="7100C80D" w14:textId="77777777" w:rsidR="0069777C" w:rsidRPr="00F11966" w:rsidRDefault="0069777C" w:rsidP="0069777C">
      <w:pPr>
        <w:pStyle w:val="PL"/>
      </w:pPr>
      <w:r w:rsidRPr="00F11966">
        <w:t xml:space="preserve">              enum:</w:t>
      </w:r>
    </w:p>
    <w:p w14:paraId="46079C0D" w14:textId="77777777" w:rsidR="0069777C" w:rsidRPr="00F11966" w:rsidRDefault="0069777C" w:rsidP="0069777C">
      <w:pPr>
        <w:pStyle w:val="PL"/>
      </w:pPr>
      <w:r w:rsidRPr="00F11966">
        <w:t xml:space="preserve">                - MORE_LIKELY</w:t>
      </w:r>
    </w:p>
    <w:p w14:paraId="2CFA65FB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rPr>
          <w:lang w:val="en-US"/>
        </w:rPr>
        <w:t xml:space="preserve">            - type: string</w:t>
      </w:r>
    </w:p>
    <w:p w14:paraId="1D271E0F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00B8F10E" w14:textId="77777777" w:rsidR="0069777C" w:rsidRDefault="0069777C" w:rsidP="0069777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2046420" w14:textId="77777777" w:rsidR="0069777C" w:rsidRDefault="0069777C" w:rsidP="0069777C">
      <w:pPr>
        <w:pStyle w:val="PL"/>
      </w:pPr>
      <w:r>
        <w:rPr>
          <w:lang w:val="en-US"/>
        </w:rPr>
        <w:t xml:space="preserve">        </w:t>
      </w:r>
      <w:r w:rsidRPr="00F11966">
        <w:t xml:space="preserve">The enumeration AdditionalQosFlowInfo provides additional QoS flow information (see clause </w:t>
      </w:r>
    </w:p>
    <w:p w14:paraId="0D8208C1" w14:textId="77777777" w:rsidR="0069777C" w:rsidRDefault="0069777C" w:rsidP="0069777C">
      <w:pPr>
        <w:pStyle w:val="PL"/>
      </w:pPr>
      <w:r>
        <w:t xml:space="preserve">        </w:t>
      </w:r>
      <w:r w:rsidRPr="00F11966">
        <w:t>9.3.1.12 3GPP TS</w:t>
      </w:r>
      <w:r w:rsidRPr="00F11966">
        <w:rPr>
          <w:lang w:eastAsia="zh-CN"/>
        </w:rPr>
        <w:t> 38.413 [11])</w:t>
      </w:r>
      <w:r w:rsidRPr="00F11966">
        <w:t>. It shall comply with the provisions defined in table</w:t>
      </w:r>
    </w:p>
    <w:p w14:paraId="50968CFC" w14:textId="77777777" w:rsidR="0069777C" w:rsidRPr="00847967" w:rsidRDefault="0069777C" w:rsidP="0069777C">
      <w:pPr>
        <w:pStyle w:val="PL"/>
        <w:rPr>
          <w:lang w:val="en-US"/>
        </w:rPr>
      </w:pPr>
      <w:r>
        <w:t xml:space="preserve">       </w:t>
      </w:r>
      <w:r w:rsidRPr="00F11966">
        <w:t xml:space="preserve"> 5.5.3.12-1.</w:t>
      </w:r>
    </w:p>
    <w:p w14:paraId="3AAB7437" w14:textId="77777777" w:rsidR="0069777C" w:rsidRDefault="0069777C" w:rsidP="0069777C">
      <w:pPr>
        <w:pStyle w:val="PL"/>
      </w:pPr>
    </w:p>
    <w:p w14:paraId="5E96458F" w14:textId="77777777" w:rsidR="0069777C" w:rsidRPr="00F11966" w:rsidRDefault="0069777C" w:rsidP="0069777C">
      <w:pPr>
        <w:pStyle w:val="PL"/>
      </w:pPr>
      <w:r w:rsidRPr="00F11966">
        <w:t xml:space="preserve">    </w:t>
      </w:r>
      <w:r>
        <w:t>PartitioningCriteria</w:t>
      </w:r>
      <w:r w:rsidRPr="00F11966">
        <w:t>:</w:t>
      </w:r>
    </w:p>
    <w:p w14:paraId="45F76826" w14:textId="77777777" w:rsidR="0069777C" w:rsidRPr="00F11966" w:rsidRDefault="0069777C" w:rsidP="0069777C">
      <w:pPr>
        <w:pStyle w:val="PL"/>
      </w:pPr>
      <w:r w:rsidRPr="00F11966">
        <w:t xml:space="preserve">      anyOf:</w:t>
      </w:r>
    </w:p>
    <w:p w14:paraId="3F63548B" w14:textId="77777777" w:rsidR="0069777C" w:rsidRPr="00F11966" w:rsidRDefault="0069777C" w:rsidP="0069777C">
      <w:pPr>
        <w:pStyle w:val="PL"/>
      </w:pPr>
      <w:r w:rsidRPr="00F11966">
        <w:t xml:space="preserve">        - type: string</w:t>
      </w:r>
    </w:p>
    <w:p w14:paraId="60AF310F" w14:textId="77777777" w:rsidR="0069777C" w:rsidRPr="00F11966" w:rsidRDefault="0069777C" w:rsidP="0069777C">
      <w:pPr>
        <w:pStyle w:val="PL"/>
      </w:pPr>
      <w:r w:rsidRPr="00F11966">
        <w:t xml:space="preserve">          enum:</w:t>
      </w:r>
    </w:p>
    <w:p w14:paraId="3BFA011D" w14:textId="77777777" w:rsidR="0069777C" w:rsidRPr="00F11966" w:rsidRDefault="0069777C" w:rsidP="0069777C">
      <w:pPr>
        <w:pStyle w:val="PL"/>
      </w:pPr>
      <w:r w:rsidRPr="00F11966">
        <w:t xml:space="preserve">            - </w:t>
      </w:r>
      <w:r>
        <w:t>TAC</w:t>
      </w:r>
    </w:p>
    <w:p w14:paraId="01098843" w14:textId="77777777" w:rsidR="0069777C" w:rsidRDefault="0069777C" w:rsidP="0069777C">
      <w:pPr>
        <w:pStyle w:val="PL"/>
      </w:pPr>
      <w:r w:rsidRPr="00F11966">
        <w:t xml:space="preserve">            - </w:t>
      </w:r>
      <w:r>
        <w:t>SUBPLMN</w:t>
      </w:r>
    </w:p>
    <w:p w14:paraId="65BD13D5" w14:textId="77777777" w:rsidR="0069777C" w:rsidRDefault="0069777C" w:rsidP="0069777C">
      <w:pPr>
        <w:pStyle w:val="PL"/>
      </w:pPr>
      <w:r>
        <w:t xml:space="preserve">            - GEOAREA</w:t>
      </w:r>
    </w:p>
    <w:p w14:paraId="21AEB3A4" w14:textId="77777777" w:rsidR="0069777C" w:rsidRDefault="0069777C" w:rsidP="0069777C">
      <w:pPr>
        <w:pStyle w:val="PL"/>
      </w:pPr>
      <w:r>
        <w:t xml:space="preserve">            - SNSSAI</w:t>
      </w:r>
    </w:p>
    <w:p w14:paraId="462E50AD" w14:textId="77777777" w:rsidR="0069777C" w:rsidRPr="00F11966" w:rsidRDefault="0069777C" w:rsidP="0069777C">
      <w:pPr>
        <w:pStyle w:val="PL"/>
      </w:pPr>
      <w:r>
        <w:t xml:space="preserve">            - DNN</w:t>
      </w:r>
    </w:p>
    <w:p w14:paraId="79D9DC3A" w14:textId="77777777" w:rsidR="0069777C" w:rsidRDefault="0069777C" w:rsidP="0069777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5E2A60A" w14:textId="77777777" w:rsidR="0069777C" w:rsidRDefault="0069777C" w:rsidP="0069777C">
      <w:pPr>
        <w:pStyle w:val="PL"/>
      </w:pPr>
      <w:r>
        <w:t xml:space="preserve">          description: &gt;</w:t>
      </w:r>
    </w:p>
    <w:p w14:paraId="5308A8F8" w14:textId="77777777" w:rsidR="0069777C" w:rsidRDefault="0069777C" w:rsidP="0069777C">
      <w:pPr>
        <w:pStyle w:val="PL"/>
      </w:pPr>
      <w:r>
        <w:t xml:space="preserve">            This string provides forward-compatibility with future</w:t>
      </w:r>
    </w:p>
    <w:p w14:paraId="0E471C0C" w14:textId="77777777" w:rsidR="0069777C" w:rsidRDefault="0069777C" w:rsidP="0069777C">
      <w:pPr>
        <w:pStyle w:val="PL"/>
      </w:pPr>
      <w:r>
        <w:t xml:space="preserve">            extensions to the enumeration but is not used to encode</w:t>
      </w:r>
    </w:p>
    <w:p w14:paraId="590BA5B1" w14:textId="77777777" w:rsidR="0069777C" w:rsidRDefault="0069777C" w:rsidP="0069777C">
      <w:pPr>
        <w:pStyle w:val="PL"/>
      </w:pPr>
      <w:r>
        <w:t xml:space="preserve">            content defined in the present version of this API.</w:t>
      </w:r>
    </w:p>
    <w:p w14:paraId="2EE04D05" w14:textId="77777777" w:rsidR="0069777C" w:rsidRDefault="0069777C" w:rsidP="0069777C">
      <w:pPr>
        <w:pStyle w:val="PL"/>
      </w:pPr>
      <w:r>
        <w:t xml:space="preserve">      description: |</w:t>
      </w:r>
    </w:p>
    <w:p w14:paraId="6DF78ADC" w14:textId="77777777" w:rsidR="0069777C" w:rsidRDefault="0069777C" w:rsidP="0069777C">
      <w:pPr>
        <w:pStyle w:val="PL"/>
      </w:pPr>
      <w:r>
        <w:t xml:space="preserve">        Possible values are:</w:t>
      </w:r>
    </w:p>
    <w:p w14:paraId="4C971627" w14:textId="77777777" w:rsidR="0069777C" w:rsidRPr="00F11966" w:rsidRDefault="0069777C" w:rsidP="0069777C">
      <w:pPr>
        <w:pStyle w:val="PL"/>
      </w:pPr>
      <w:r w:rsidRPr="00F11966">
        <w:t xml:space="preserve">        - "</w:t>
      </w:r>
      <w:r>
        <w:t>TAC</w:t>
      </w:r>
      <w:r w:rsidRPr="00F11966">
        <w:t xml:space="preserve">": </w:t>
      </w:r>
      <w:r>
        <w:t>Type Allocation Code</w:t>
      </w:r>
    </w:p>
    <w:p w14:paraId="5B39B64D" w14:textId="77777777" w:rsidR="0069777C" w:rsidRPr="00F11966" w:rsidRDefault="0069777C" w:rsidP="0069777C">
      <w:pPr>
        <w:pStyle w:val="PL"/>
      </w:pPr>
      <w:r w:rsidRPr="00F11966">
        <w:t xml:space="preserve">        - "</w:t>
      </w:r>
      <w:r>
        <w:t>SUBPLMN</w:t>
      </w:r>
      <w:r w:rsidRPr="00F11966">
        <w:t xml:space="preserve">": </w:t>
      </w:r>
      <w:r>
        <w:t>Subscriber PLMN ID</w:t>
      </w:r>
    </w:p>
    <w:p w14:paraId="50138389" w14:textId="77777777" w:rsidR="0069777C" w:rsidRPr="00F11966" w:rsidRDefault="0069777C" w:rsidP="0069777C">
      <w:pPr>
        <w:pStyle w:val="PL"/>
      </w:pPr>
      <w:r w:rsidRPr="00F11966">
        <w:t xml:space="preserve">        - "</w:t>
      </w:r>
      <w:r>
        <w:t>GEOAREA</w:t>
      </w:r>
      <w:r w:rsidRPr="00F11966">
        <w:t xml:space="preserve">": </w:t>
      </w:r>
      <w:r>
        <w:t>Geographical area, i.e. list(s) of TAI(s)</w:t>
      </w:r>
    </w:p>
    <w:p w14:paraId="17A9F743" w14:textId="77777777" w:rsidR="0069777C" w:rsidRDefault="0069777C" w:rsidP="0069777C">
      <w:pPr>
        <w:pStyle w:val="PL"/>
      </w:pPr>
      <w:r w:rsidRPr="00F11966">
        <w:t xml:space="preserve">        - "</w:t>
      </w:r>
      <w:r>
        <w:t>SNSSAI</w:t>
      </w:r>
      <w:r w:rsidRPr="00F11966">
        <w:t xml:space="preserve">": </w:t>
      </w:r>
      <w:r>
        <w:t>S-NSSAI</w:t>
      </w:r>
    </w:p>
    <w:p w14:paraId="6E7F8CAB" w14:textId="77777777" w:rsidR="0069777C" w:rsidRDefault="0069777C" w:rsidP="0069777C">
      <w:pPr>
        <w:pStyle w:val="PL"/>
      </w:pPr>
      <w:r>
        <w:t xml:space="preserve">        - </w:t>
      </w:r>
      <w:r w:rsidRPr="00F11966">
        <w:t>"</w:t>
      </w:r>
      <w:r>
        <w:t>DNN</w:t>
      </w:r>
      <w:r w:rsidRPr="00F11966">
        <w:t xml:space="preserve">": </w:t>
      </w:r>
      <w:r>
        <w:t>DNN</w:t>
      </w:r>
    </w:p>
    <w:p w14:paraId="2E447954" w14:textId="77777777" w:rsidR="0069777C" w:rsidRPr="00F11966" w:rsidRDefault="0069777C" w:rsidP="0069777C">
      <w:pPr>
        <w:pStyle w:val="PL"/>
        <w:rPr>
          <w:lang w:val="en-US"/>
        </w:rPr>
      </w:pPr>
    </w:p>
    <w:p w14:paraId="13EF5313" w14:textId="77777777" w:rsidR="0069777C" w:rsidRPr="00F11966" w:rsidRDefault="0069777C" w:rsidP="0069777C">
      <w:pPr>
        <w:pStyle w:val="PL"/>
      </w:pPr>
      <w:r w:rsidRPr="00F11966">
        <w:t xml:space="preserve">    </w:t>
      </w:r>
      <w:r>
        <w:t>PartitioningCriteria</w:t>
      </w:r>
      <w:r w:rsidRPr="00F11966">
        <w:t>Rm:</w:t>
      </w:r>
    </w:p>
    <w:p w14:paraId="5F52C549" w14:textId="77777777" w:rsidR="0069777C" w:rsidRPr="00F11966" w:rsidRDefault="0069777C" w:rsidP="0069777C">
      <w:pPr>
        <w:pStyle w:val="PL"/>
      </w:pPr>
      <w:r w:rsidRPr="00F11966">
        <w:t xml:space="preserve">      anyOf:</w:t>
      </w:r>
    </w:p>
    <w:p w14:paraId="05676301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lang w:val="en-US"/>
        </w:rPr>
        <w:t>$ref: '#/components/schemas/</w:t>
      </w:r>
      <w:r>
        <w:t>PartitioningCriteria</w:t>
      </w:r>
      <w:r w:rsidRPr="00F11966">
        <w:rPr>
          <w:lang w:val="en-US"/>
        </w:rPr>
        <w:t>'</w:t>
      </w:r>
    </w:p>
    <w:p w14:paraId="6A4DDCE6" w14:textId="77777777" w:rsidR="0069777C" w:rsidRPr="00F11966" w:rsidRDefault="0069777C" w:rsidP="0069777C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482064F5" w14:textId="77777777" w:rsidR="0069777C" w:rsidRDefault="0069777C" w:rsidP="0069777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1DCDD915" w14:textId="77777777" w:rsidR="0069777C" w:rsidRDefault="0069777C" w:rsidP="0069777C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0B5ECB">
        <w:t xml:space="preserve"> </w:t>
      </w:r>
      <w:r>
        <w:t>PartitioningCriteria</w:t>
      </w:r>
      <w:r w:rsidRPr="00F11966">
        <w:t xml:space="preserve"> </w:t>
      </w:r>
      <w:r>
        <w:t>'</w:t>
      </w:r>
      <w:r w:rsidRPr="00F11966">
        <w:t xml:space="preserve"> data type, but</w:t>
      </w:r>
    </w:p>
    <w:p w14:paraId="7D0DB871" w14:textId="77777777" w:rsidR="0069777C" w:rsidRDefault="0069777C" w:rsidP="0069777C">
      <w:pPr>
        <w:pStyle w:val="PL"/>
      </w:pPr>
      <w:r>
        <w:t xml:space="preserve">       </w:t>
      </w:r>
      <w:r w:rsidRPr="00F11966">
        <w:t xml:space="preserve">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18677BE0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507F353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2D0EA4C6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5D40FCE" w14:textId="77777777" w:rsidR="00BB5CB3" w:rsidRPr="00F11966" w:rsidRDefault="00BB5CB3" w:rsidP="00BB5CB3">
      <w:pPr>
        <w:pStyle w:val="PL"/>
        <w:rPr>
          <w:lang w:val="en-US"/>
        </w:rPr>
      </w:pPr>
    </w:p>
    <w:p w14:paraId="536F1D70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Arp:</w:t>
      </w:r>
    </w:p>
    <w:p w14:paraId="68C93617" w14:textId="77777777" w:rsidR="00BB5CB3" w:rsidRDefault="00BB5CB3" w:rsidP="00BB5CB3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</w:t>
      </w:r>
      <w:r>
        <w:rPr>
          <w:rFonts w:cs="Arial"/>
          <w:szCs w:val="18"/>
        </w:rPr>
        <w:t>Allocation and Retention Priority information.</w:t>
      </w:r>
    </w:p>
    <w:p w14:paraId="0A2CF97C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A6BB773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169B9D5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priorityLevel:</w:t>
      </w:r>
    </w:p>
    <w:p w14:paraId="200AC805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'#/components/schemas/ArpPriorityLevel'</w:t>
      </w:r>
    </w:p>
    <w:p w14:paraId="58A81EAA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preemptCap:</w:t>
      </w:r>
    </w:p>
    <w:p w14:paraId="44AD3819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'#/components/schemas/PreemptionCapability'</w:t>
      </w:r>
    </w:p>
    <w:p w14:paraId="444DF6D7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preemptVuln:</w:t>
      </w:r>
    </w:p>
    <w:p w14:paraId="7E037530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'#/components/schemas/PreemptionVulnerability'</w:t>
      </w:r>
    </w:p>
    <w:p w14:paraId="65B39F88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36FC103B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- priorityLevel</w:t>
      </w:r>
    </w:p>
    <w:p w14:paraId="7F076984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- preemptCap</w:t>
      </w:r>
    </w:p>
    <w:p w14:paraId="5A67F519" w14:textId="77777777" w:rsidR="00BB5CB3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- preemptVuln</w:t>
      </w:r>
    </w:p>
    <w:p w14:paraId="61329B91" w14:textId="77777777" w:rsidR="00BB5CB3" w:rsidRPr="00F11966" w:rsidRDefault="00BB5CB3" w:rsidP="00BB5CB3">
      <w:pPr>
        <w:pStyle w:val="PL"/>
        <w:rPr>
          <w:lang w:val="en-US"/>
        </w:rPr>
      </w:pPr>
    </w:p>
    <w:p w14:paraId="6D87018F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Ambr:</w:t>
      </w:r>
    </w:p>
    <w:p w14:paraId="6F53BCC3" w14:textId="77777777" w:rsidR="00BB5CB3" w:rsidRDefault="00BB5CB3" w:rsidP="00BB5CB3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</w:t>
      </w:r>
      <w:r>
        <w:rPr>
          <w:rFonts w:cs="Arial"/>
          <w:szCs w:val="18"/>
        </w:rPr>
        <w:t>the maximum aggregated uplink and downlink bit rates.</w:t>
      </w:r>
    </w:p>
    <w:p w14:paraId="7A7D81BE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BE74E6F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3B8CE45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uplink:</w:t>
      </w:r>
    </w:p>
    <w:p w14:paraId="53CDEDA7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'#/components/schemas/BitRate'</w:t>
      </w:r>
    </w:p>
    <w:p w14:paraId="1E230F8A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downlink:</w:t>
      </w:r>
    </w:p>
    <w:p w14:paraId="4217DBE0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'#/components/schemas/BitRate'</w:t>
      </w:r>
    </w:p>
    <w:p w14:paraId="285B09CD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4793C6C1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- uplink</w:t>
      </w:r>
    </w:p>
    <w:p w14:paraId="0B3CA652" w14:textId="77777777" w:rsidR="00BB5CB3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- downlink</w:t>
      </w:r>
    </w:p>
    <w:p w14:paraId="30C540DA" w14:textId="77777777" w:rsidR="00BB5CB3" w:rsidRPr="00F11966" w:rsidRDefault="00BB5CB3" w:rsidP="00BB5CB3">
      <w:pPr>
        <w:pStyle w:val="PL"/>
        <w:rPr>
          <w:lang w:val="en-US"/>
        </w:rPr>
      </w:pPr>
    </w:p>
    <w:p w14:paraId="1A55B35B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Dynamic5Qi:</w:t>
      </w:r>
    </w:p>
    <w:p w14:paraId="64CE5A76" w14:textId="77777777" w:rsidR="00BB5CB3" w:rsidRDefault="00BB5CB3" w:rsidP="00BB5CB3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5B7147BE" w14:textId="77777777" w:rsidR="00BB5CB3" w:rsidRDefault="00BB5CB3" w:rsidP="00BB5CB3">
      <w:pPr>
        <w:pStyle w:val="PL"/>
        <w:rPr>
          <w:rFonts w:cs="Arial"/>
          <w:szCs w:val="18"/>
        </w:rPr>
      </w:pPr>
      <w:r>
        <w:t xml:space="preserve">        It </w:t>
      </w:r>
      <w:r>
        <w:rPr>
          <w:rFonts w:cs="Arial"/>
          <w:szCs w:val="18"/>
        </w:rPr>
        <w:t>indicates the QoS Characteristics for a Non-standardised or not pre-configured 5QI</w:t>
      </w:r>
    </w:p>
    <w:p w14:paraId="23DA2CED" w14:textId="77777777" w:rsidR="00BB5CB3" w:rsidRDefault="00BB5CB3" w:rsidP="00BB5CB3">
      <w:pPr>
        <w:pStyle w:val="PL"/>
      </w:pPr>
      <w:r>
        <w:rPr>
          <w:rFonts w:cs="Arial"/>
          <w:szCs w:val="18"/>
        </w:rPr>
        <w:t xml:space="preserve">        for downlink and uplink.</w:t>
      </w:r>
    </w:p>
    <w:p w14:paraId="03FA3EF7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type: object</w:t>
      </w:r>
    </w:p>
    <w:p w14:paraId="324E4C6B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0D671AD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resourceType:</w:t>
      </w:r>
    </w:p>
    <w:p w14:paraId="3DD3B44B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'#/components/schemas/QosResourceType'</w:t>
      </w:r>
    </w:p>
    <w:p w14:paraId="7DB86ECB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priorityLevel:</w:t>
      </w:r>
    </w:p>
    <w:p w14:paraId="277F6D57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'#/components/schemas/5QiPriorityLevel'</w:t>
      </w:r>
    </w:p>
    <w:p w14:paraId="5E92655D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packetDelayBudget:</w:t>
      </w:r>
    </w:p>
    <w:p w14:paraId="31479AEB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'#/components/schemas/PacketDelBudget'</w:t>
      </w:r>
    </w:p>
    <w:p w14:paraId="230F060F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packetErrRate:</w:t>
      </w:r>
    </w:p>
    <w:p w14:paraId="12683B61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'#/components/schemas/PacketErrRate'</w:t>
      </w:r>
    </w:p>
    <w:p w14:paraId="43BAA81E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averWindow:</w:t>
      </w:r>
    </w:p>
    <w:p w14:paraId="6AD0635C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'#/components/schemas/AverWindow'</w:t>
      </w:r>
    </w:p>
    <w:p w14:paraId="57809FCE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maxDataBurstVol:</w:t>
      </w:r>
    </w:p>
    <w:p w14:paraId="7C7F8483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'#/components/schemas/MaxDataBurstVol'</w:t>
      </w:r>
    </w:p>
    <w:p w14:paraId="430B9E42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extMaxDataBurstVol:</w:t>
      </w:r>
    </w:p>
    <w:p w14:paraId="2FC32FCE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'#/components/schemas/ExtMaxDataBurstVol'</w:t>
      </w:r>
    </w:p>
    <w:p w14:paraId="6E0DC5E7" w14:textId="77777777" w:rsidR="00BB5CB3" w:rsidRPr="00F11966" w:rsidRDefault="00BB5CB3" w:rsidP="00BB5CB3">
      <w:pPr>
        <w:pStyle w:val="PL"/>
      </w:pPr>
      <w:r w:rsidRPr="00F11966">
        <w:rPr>
          <w:lang w:val="en-US"/>
        </w:rPr>
        <w:t xml:space="preserve">        </w:t>
      </w:r>
      <w:r w:rsidRPr="00F11966">
        <w:t>extPacketDelBudget:</w:t>
      </w:r>
    </w:p>
    <w:p w14:paraId="216E277B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ExtPacketDelBudget</w:t>
      </w:r>
      <w:r w:rsidRPr="00F11966">
        <w:rPr>
          <w:lang w:val="en-US"/>
        </w:rPr>
        <w:t>'</w:t>
      </w:r>
    </w:p>
    <w:p w14:paraId="19ED5734" w14:textId="77777777" w:rsidR="00BB5CB3" w:rsidRPr="00F11966" w:rsidRDefault="00BB5CB3" w:rsidP="00BB5CB3">
      <w:pPr>
        <w:pStyle w:val="PL"/>
      </w:pPr>
      <w:r w:rsidRPr="00F11966">
        <w:rPr>
          <w:lang w:val="en-US"/>
        </w:rPr>
        <w:t xml:space="preserve">        </w:t>
      </w:r>
      <w:r w:rsidRPr="00F11966">
        <w:t>cnPacketDelayBudgetDl:</w:t>
      </w:r>
    </w:p>
    <w:p w14:paraId="41371E3D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ExtPacketDelBudget</w:t>
      </w:r>
      <w:r w:rsidRPr="00F11966">
        <w:rPr>
          <w:lang w:val="en-US"/>
        </w:rPr>
        <w:t>'</w:t>
      </w:r>
    </w:p>
    <w:p w14:paraId="7A8FD469" w14:textId="77777777" w:rsidR="00BB5CB3" w:rsidRPr="00F11966" w:rsidRDefault="00BB5CB3" w:rsidP="00BB5CB3">
      <w:pPr>
        <w:pStyle w:val="PL"/>
      </w:pPr>
      <w:r w:rsidRPr="00F11966">
        <w:rPr>
          <w:lang w:val="en-US"/>
        </w:rPr>
        <w:t xml:space="preserve">        </w:t>
      </w:r>
      <w:r w:rsidRPr="00F11966">
        <w:t>cnPacketDelayBudgetUl:</w:t>
      </w:r>
    </w:p>
    <w:p w14:paraId="7AD4C092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ExtPacketDelBudget</w:t>
      </w:r>
      <w:r w:rsidRPr="00F11966">
        <w:rPr>
          <w:lang w:val="en-US"/>
        </w:rPr>
        <w:t>'</w:t>
      </w:r>
    </w:p>
    <w:p w14:paraId="4EEC87C4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6321453D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- resourceType</w:t>
      </w:r>
    </w:p>
    <w:p w14:paraId="0E6A299A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- priorityLevel</w:t>
      </w:r>
    </w:p>
    <w:p w14:paraId="19CAB6C4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- packetDelayBudget</w:t>
      </w:r>
    </w:p>
    <w:p w14:paraId="10D22B10" w14:textId="77777777" w:rsidR="00BB5CB3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- packetErrRate</w:t>
      </w:r>
    </w:p>
    <w:p w14:paraId="69CABE94" w14:textId="77777777" w:rsidR="00BB5CB3" w:rsidRPr="00F11966" w:rsidRDefault="00BB5CB3" w:rsidP="00BB5CB3">
      <w:pPr>
        <w:pStyle w:val="PL"/>
        <w:rPr>
          <w:lang w:val="en-US"/>
        </w:rPr>
      </w:pPr>
    </w:p>
    <w:p w14:paraId="21FE35B2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NonDynamic5Qi:</w:t>
      </w:r>
    </w:p>
    <w:p w14:paraId="305E9FCB" w14:textId="77777777" w:rsidR="00BB5CB3" w:rsidRDefault="00BB5CB3" w:rsidP="00BB5CB3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3924F614" w14:textId="77777777" w:rsidR="00BB5CB3" w:rsidRDefault="00BB5CB3" w:rsidP="00BB5CB3">
      <w:pPr>
        <w:pStyle w:val="PL"/>
        <w:rPr>
          <w:rFonts w:cs="Arial"/>
          <w:szCs w:val="18"/>
        </w:rPr>
      </w:pPr>
      <w:r>
        <w:t xml:space="preserve">        It </w:t>
      </w:r>
      <w:r>
        <w:rPr>
          <w:rFonts w:cs="Arial"/>
          <w:szCs w:val="18"/>
        </w:rPr>
        <w:t>indicates the QoS Characteristics for a standardized or pre-configured 5QI for downlink</w:t>
      </w:r>
    </w:p>
    <w:p w14:paraId="5A01341B" w14:textId="77777777" w:rsidR="00BB5CB3" w:rsidRDefault="00BB5CB3" w:rsidP="00BB5CB3">
      <w:pPr>
        <w:pStyle w:val="PL"/>
      </w:pPr>
      <w:r>
        <w:rPr>
          <w:rFonts w:cs="Arial"/>
          <w:szCs w:val="18"/>
        </w:rPr>
        <w:t xml:space="preserve">        and uplink.</w:t>
      </w:r>
    </w:p>
    <w:p w14:paraId="7B38DDA6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F9C3472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694DF18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priorityLevel:</w:t>
      </w:r>
    </w:p>
    <w:p w14:paraId="083F61DB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'#/components/schemas/5QiPriorityLevel'</w:t>
      </w:r>
    </w:p>
    <w:p w14:paraId="0299C2A3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averWindow:</w:t>
      </w:r>
    </w:p>
    <w:p w14:paraId="5FCCA3E8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'#/components/schemas/AverWindow'</w:t>
      </w:r>
    </w:p>
    <w:p w14:paraId="48B8DA11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maxDataBurstVol:</w:t>
      </w:r>
    </w:p>
    <w:p w14:paraId="7692A666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'#/components/schemas/MaxDataBurstVol'</w:t>
      </w:r>
    </w:p>
    <w:p w14:paraId="73068A4B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extMaxDataBurstVol:</w:t>
      </w:r>
    </w:p>
    <w:p w14:paraId="5CF4472C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'#/components/schemas/ExtMaxDataBurstVol'</w:t>
      </w:r>
    </w:p>
    <w:p w14:paraId="225B3A6E" w14:textId="77777777" w:rsidR="00BB5CB3" w:rsidRPr="00F11966" w:rsidRDefault="00BB5CB3" w:rsidP="00BB5CB3">
      <w:pPr>
        <w:pStyle w:val="PL"/>
      </w:pPr>
      <w:r w:rsidRPr="00F11966">
        <w:rPr>
          <w:lang w:val="en-US"/>
        </w:rPr>
        <w:t xml:space="preserve">        </w:t>
      </w:r>
      <w:r w:rsidRPr="00F11966">
        <w:t>cnPacketDelayBudgetDl:</w:t>
      </w:r>
    </w:p>
    <w:p w14:paraId="20DD4077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ExtPacketDelBudget</w:t>
      </w:r>
      <w:r w:rsidRPr="00F11966">
        <w:rPr>
          <w:lang w:val="en-US"/>
        </w:rPr>
        <w:t>'</w:t>
      </w:r>
    </w:p>
    <w:p w14:paraId="62FED90A" w14:textId="77777777" w:rsidR="00BB5CB3" w:rsidRPr="00F11966" w:rsidRDefault="00BB5CB3" w:rsidP="00BB5CB3">
      <w:pPr>
        <w:pStyle w:val="PL"/>
      </w:pPr>
      <w:r w:rsidRPr="00F11966">
        <w:rPr>
          <w:lang w:val="en-US"/>
        </w:rPr>
        <w:t xml:space="preserve">        </w:t>
      </w:r>
      <w:r w:rsidRPr="00F11966">
        <w:t>cnPacketDelayBudgetUl:</w:t>
      </w:r>
    </w:p>
    <w:p w14:paraId="65D93D3B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ExtPacketDelBudget</w:t>
      </w:r>
      <w:r w:rsidRPr="00F11966">
        <w:rPr>
          <w:lang w:val="en-US"/>
        </w:rPr>
        <w:t>'</w:t>
      </w:r>
    </w:p>
    <w:p w14:paraId="5A0EF027" w14:textId="77777777" w:rsidR="00BB5CB3" w:rsidRPr="00F11966" w:rsidRDefault="00BB5CB3" w:rsidP="00BB5CB3">
      <w:pPr>
        <w:pStyle w:val="PL"/>
      </w:pPr>
      <w:r w:rsidRPr="00F11966">
        <w:t xml:space="preserve">      minProperties: 0</w:t>
      </w:r>
    </w:p>
    <w:p w14:paraId="0A1FDB58" w14:textId="77777777" w:rsidR="00BB5CB3" w:rsidRDefault="00BB5CB3" w:rsidP="00BB5CB3">
      <w:pPr>
        <w:pStyle w:val="PL"/>
        <w:rPr>
          <w:lang w:val="en-US"/>
        </w:rPr>
      </w:pPr>
    </w:p>
    <w:p w14:paraId="032E63EA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ArpRm:</w:t>
      </w:r>
    </w:p>
    <w:p w14:paraId="25BBAA2D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B7C5399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'#/components/schemas/Arp'</w:t>
      </w:r>
    </w:p>
    <w:p w14:paraId="5B9FD77E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1E1ADE7B" w14:textId="77777777" w:rsidR="00BB5CB3" w:rsidRDefault="00BB5CB3" w:rsidP="00BB5CB3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07D5E922" w14:textId="77777777" w:rsidR="00BB5CB3" w:rsidRDefault="00BB5CB3" w:rsidP="00BB5CB3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Arp</w:t>
      </w:r>
      <w:r>
        <w:t>'</w:t>
      </w:r>
      <w:r w:rsidRPr="00F11966">
        <w:t xml:space="preserve"> data type, but with the</w:t>
      </w:r>
    </w:p>
    <w:p w14:paraId="345D65AA" w14:textId="77777777" w:rsidR="00BB5CB3" w:rsidRDefault="00BB5CB3" w:rsidP="00BB5CB3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7E11F9F4" w14:textId="77777777" w:rsidR="00BB5CB3" w:rsidRPr="00847967" w:rsidRDefault="00BB5CB3" w:rsidP="00BB5CB3">
      <w:pPr>
        <w:pStyle w:val="PL"/>
        <w:rPr>
          <w:lang w:val="en-US"/>
        </w:rPr>
      </w:pPr>
    </w:p>
    <w:p w14:paraId="12AF059F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AmbrRm:</w:t>
      </w:r>
    </w:p>
    <w:p w14:paraId="5F776187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01E55DCD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'#/components/schemas/Ambr'</w:t>
      </w:r>
    </w:p>
    <w:p w14:paraId="574C2836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1FAF75F0" w14:textId="77777777" w:rsidR="00BB5CB3" w:rsidRDefault="00BB5CB3" w:rsidP="00BB5CB3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294C4C42" w14:textId="77777777" w:rsidR="00BB5CB3" w:rsidRDefault="00BB5CB3" w:rsidP="00BB5CB3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Ambr</w:t>
      </w:r>
      <w:r>
        <w:t>'</w:t>
      </w:r>
      <w:r w:rsidRPr="00F11966">
        <w:t xml:space="preserve"> data type, but with the</w:t>
      </w:r>
    </w:p>
    <w:p w14:paraId="6F16522C" w14:textId="77777777" w:rsidR="00BB5CB3" w:rsidRPr="00847967" w:rsidRDefault="00BB5CB3" w:rsidP="00BB5CB3">
      <w:pPr>
        <w:pStyle w:val="PL"/>
        <w:rPr>
          <w:lang w:val="en-US"/>
        </w:rPr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>
        <w:t>"</w:t>
      </w:r>
    </w:p>
    <w:p w14:paraId="465B45CA" w14:textId="77777777" w:rsidR="00BB5CB3" w:rsidRDefault="00BB5CB3" w:rsidP="00BB5CB3">
      <w:pPr>
        <w:pStyle w:val="PL"/>
        <w:rPr>
          <w:lang w:val="en-US"/>
        </w:rPr>
      </w:pPr>
    </w:p>
    <w:p w14:paraId="36912E20" w14:textId="77777777" w:rsidR="00BB5CB3" w:rsidRDefault="00BB5CB3" w:rsidP="00BB5CB3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SliceMbr:</w:t>
      </w:r>
    </w:p>
    <w:p w14:paraId="7AA34FFF" w14:textId="77777777" w:rsidR="00BB5CB3" w:rsidRPr="00003E09" w:rsidRDefault="00BB5CB3" w:rsidP="00BB5CB3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description: MBR related to slice</w:t>
      </w:r>
    </w:p>
    <w:p w14:paraId="6640E9B0" w14:textId="77777777" w:rsidR="00BB5CB3" w:rsidRPr="00003E09" w:rsidRDefault="00BB5CB3" w:rsidP="00BB5CB3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type: object</w:t>
      </w:r>
    </w:p>
    <w:p w14:paraId="6351EF1C" w14:textId="77777777" w:rsidR="00BB5CB3" w:rsidRDefault="00BB5CB3" w:rsidP="00BB5CB3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properties:</w:t>
      </w:r>
    </w:p>
    <w:p w14:paraId="594EEDC5" w14:textId="77777777" w:rsidR="00BB5CB3" w:rsidRPr="00003E09" w:rsidRDefault="00BB5CB3" w:rsidP="00BB5CB3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  uplink:</w:t>
      </w:r>
    </w:p>
    <w:p w14:paraId="44048E49" w14:textId="77777777" w:rsidR="00BB5CB3" w:rsidRPr="00003E09" w:rsidRDefault="00BB5CB3" w:rsidP="00BB5CB3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    $ref: '#/components/schemas/BitRate'</w:t>
      </w:r>
    </w:p>
    <w:p w14:paraId="7DD359B0" w14:textId="77777777" w:rsidR="00BB5CB3" w:rsidRPr="00003E09" w:rsidRDefault="00BB5CB3" w:rsidP="00BB5CB3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  downlink:</w:t>
      </w:r>
    </w:p>
    <w:p w14:paraId="3024A69B" w14:textId="77777777" w:rsidR="00BB5CB3" w:rsidRPr="00003E09" w:rsidRDefault="00BB5CB3" w:rsidP="00BB5CB3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    $ref: '#/components/schemas/BitRate'</w:t>
      </w:r>
    </w:p>
    <w:p w14:paraId="091850EB" w14:textId="77777777" w:rsidR="00BB5CB3" w:rsidRPr="00003E09" w:rsidRDefault="00BB5CB3" w:rsidP="00BB5CB3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required:</w:t>
      </w:r>
    </w:p>
    <w:p w14:paraId="04E4FB3A" w14:textId="77777777" w:rsidR="00BB5CB3" w:rsidRPr="00003E09" w:rsidRDefault="00BB5CB3" w:rsidP="00BB5CB3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  - uplink</w:t>
      </w:r>
    </w:p>
    <w:p w14:paraId="5F8687DB" w14:textId="77777777" w:rsidR="00BB5CB3" w:rsidRDefault="00BB5CB3" w:rsidP="00BB5CB3">
      <w:pPr>
        <w:pStyle w:val="PL"/>
        <w:rPr>
          <w:rFonts w:eastAsia="等线"/>
        </w:rPr>
      </w:pPr>
      <w:r w:rsidRPr="002366BD">
        <w:rPr>
          <w:rFonts w:eastAsia="等线"/>
        </w:rPr>
        <w:t xml:space="preserve">        - downlink</w:t>
      </w:r>
    </w:p>
    <w:p w14:paraId="4716C7B5" w14:textId="77777777" w:rsidR="00BB5CB3" w:rsidRPr="00003E09" w:rsidRDefault="00BB5CB3" w:rsidP="00BB5CB3">
      <w:pPr>
        <w:pStyle w:val="PL"/>
        <w:rPr>
          <w:rFonts w:eastAsia="等线"/>
          <w:lang w:val="en-US"/>
        </w:rPr>
      </w:pPr>
    </w:p>
    <w:p w14:paraId="4FF83ADA" w14:textId="77777777" w:rsidR="00BB5CB3" w:rsidRDefault="00BB5CB3" w:rsidP="00BB5CB3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SliceMbrRm:</w:t>
      </w:r>
    </w:p>
    <w:p w14:paraId="00F69DB5" w14:textId="77777777" w:rsidR="00BB5CB3" w:rsidRDefault="00BB5CB3" w:rsidP="00BB5CB3">
      <w:pPr>
        <w:pStyle w:val="PL"/>
      </w:pPr>
      <w:r w:rsidRPr="002366BD">
        <w:rPr>
          <w:rFonts w:eastAsia="等线"/>
        </w:rPr>
        <w:t xml:space="preserve">      description: </w:t>
      </w:r>
      <w:r>
        <w:rPr>
          <w:rFonts w:eastAsia="等线"/>
        </w:rPr>
        <w:t>"</w:t>
      </w:r>
      <w:r w:rsidRPr="002366BD">
        <w:rPr>
          <w:rFonts w:eastAsia="等线"/>
        </w:rPr>
        <w:t>SliceMbr with nullable</w:t>
      </w:r>
      <w:r>
        <w:rPr>
          <w:rFonts w:eastAsia="等线"/>
        </w:rPr>
        <w:t>:</w:t>
      </w:r>
      <w:r w:rsidRPr="002366BD">
        <w:rPr>
          <w:rFonts w:eastAsia="等线"/>
        </w:rPr>
        <w:t xml:space="preserve"> true</w:t>
      </w:r>
      <w:r>
        <w:rPr>
          <w:rFonts w:eastAsia="等线"/>
        </w:rPr>
        <w:t>"</w:t>
      </w:r>
    </w:p>
    <w:p w14:paraId="100CDA6F" w14:textId="77777777" w:rsidR="00BB5CB3" w:rsidRPr="00003E09" w:rsidRDefault="00BB5CB3" w:rsidP="00BB5CB3">
      <w:pPr>
        <w:pStyle w:val="PL"/>
        <w:rPr>
          <w:rFonts w:eastAsia="等线"/>
          <w:lang w:val="en-US"/>
        </w:rPr>
      </w:pPr>
    </w:p>
    <w:p w14:paraId="58249836" w14:textId="77777777" w:rsidR="00BB5CB3" w:rsidRPr="00003E09" w:rsidRDefault="00BB5CB3" w:rsidP="00BB5CB3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anyOf:</w:t>
      </w:r>
    </w:p>
    <w:p w14:paraId="0EF02454" w14:textId="77777777" w:rsidR="00BB5CB3" w:rsidRPr="00003E09" w:rsidRDefault="00BB5CB3" w:rsidP="00BB5CB3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  - $ref: '#/components/schemas/SliceMbr'</w:t>
      </w:r>
    </w:p>
    <w:p w14:paraId="2DAE5813" w14:textId="5F6B72EF" w:rsidR="00BB5CB3" w:rsidRDefault="00BB5CB3" w:rsidP="00BB5CB3">
      <w:pPr>
        <w:pStyle w:val="PL"/>
        <w:rPr>
          <w:ins w:id="205" w:author="Huawei" w:date="2023-04-07T22:10:00Z"/>
          <w:rFonts w:eastAsia="等线"/>
        </w:rPr>
      </w:pPr>
      <w:r w:rsidRPr="002366BD">
        <w:rPr>
          <w:rFonts w:eastAsia="等线"/>
        </w:rPr>
        <w:t xml:space="preserve">        - $ref: '#/components/schemas/NullValue'</w:t>
      </w:r>
    </w:p>
    <w:p w14:paraId="38253123" w14:textId="05DADE4A" w:rsidR="00BB5CB3" w:rsidRDefault="00BB5CB3" w:rsidP="00BB5CB3">
      <w:pPr>
        <w:pStyle w:val="PL"/>
        <w:rPr>
          <w:ins w:id="206" w:author="Huawei" w:date="2023-04-07T22:10:00Z"/>
          <w:rFonts w:eastAsia="等线"/>
        </w:rPr>
      </w:pPr>
    </w:p>
    <w:p w14:paraId="4C707FF9" w14:textId="77777777" w:rsidR="00BB5CB3" w:rsidRDefault="00BB5CB3" w:rsidP="00BB5CB3">
      <w:pPr>
        <w:pStyle w:val="PL"/>
        <w:rPr>
          <w:ins w:id="207" w:author="Huawei" w:date="2023-04-07T22:10:00Z"/>
        </w:rPr>
      </w:pPr>
      <w:ins w:id="208" w:author="Huawei" w:date="2023-04-07T22:10:00Z">
        <w:r>
          <w:t xml:space="preserve">   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duSetQosPara</w:t>
        </w:r>
        <w:r>
          <w:t>:</w:t>
        </w:r>
      </w:ins>
    </w:p>
    <w:p w14:paraId="12EA43B5" w14:textId="77777777" w:rsidR="00BB5CB3" w:rsidRDefault="00BB5CB3" w:rsidP="00BB5CB3">
      <w:pPr>
        <w:pStyle w:val="PL"/>
        <w:rPr>
          <w:ins w:id="209" w:author="Huawei" w:date="2023-04-07T22:10:00Z"/>
        </w:rPr>
      </w:pPr>
      <w:ins w:id="210" w:author="Huawei" w:date="2023-04-07T22:10:00Z">
        <w:r>
          <w:t xml:space="preserve">      description: Represents the PDU Set level QoS parameters.</w:t>
        </w:r>
      </w:ins>
    </w:p>
    <w:p w14:paraId="40343ED6" w14:textId="77777777" w:rsidR="00BB5CB3" w:rsidRDefault="00BB5CB3" w:rsidP="00BB5CB3">
      <w:pPr>
        <w:pStyle w:val="PL"/>
        <w:rPr>
          <w:ins w:id="211" w:author="Huawei" w:date="2023-04-07T22:10:00Z"/>
        </w:rPr>
      </w:pPr>
      <w:ins w:id="212" w:author="Huawei" w:date="2023-04-07T22:10:00Z">
        <w:r>
          <w:t xml:space="preserve">      type: object</w:t>
        </w:r>
      </w:ins>
    </w:p>
    <w:p w14:paraId="2F5B678B" w14:textId="77777777" w:rsidR="00BB5CB3" w:rsidRDefault="00BB5CB3" w:rsidP="00BB5CB3">
      <w:pPr>
        <w:pStyle w:val="PL"/>
        <w:rPr>
          <w:ins w:id="213" w:author="Huawei" w:date="2023-04-07T22:10:00Z"/>
        </w:rPr>
      </w:pPr>
      <w:ins w:id="214" w:author="Huawei" w:date="2023-04-07T22:10:00Z">
        <w:r>
          <w:t xml:space="preserve">      properties:</w:t>
        </w:r>
      </w:ins>
    </w:p>
    <w:p w14:paraId="60A00421" w14:textId="77777777" w:rsidR="00BB5CB3" w:rsidRDefault="00BB5CB3" w:rsidP="00BB5CB3">
      <w:pPr>
        <w:pStyle w:val="PL"/>
        <w:rPr>
          <w:ins w:id="215" w:author="Huawei" w:date="2023-04-07T22:10:00Z"/>
        </w:rPr>
      </w:pPr>
      <w:ins w:id="216" w:author="Huawei" w:date="2023-04-07T22:10:00Z">
        <w:r>
          <w:t xml:space="preserve">       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duSetDelayBudget</w:t>
        </w:r>
        <w:r>
          <w:t>:</w:t>
        </w:r>
      </w:ins>
    </w:p>
    <w:p w14:paraId="75CB4E83" w14:textId="77777777" w:rsidR="00BB5CB3" w:rsidRDefault="00BB5CB3" w:rsidP="00BB5CB3">
      <w:pPr>
        <w:pStyle w:val="PL"/>
        <w:rPr>
          <w:ins w:id="217" w:author="Huawei" w:date="2023-04-07T22:10:00Z"/>
        </w:rPr>
      </w:pPr>
      <w:ins w:id="218" w:author="Huawei" w:date="2023-04-07T22:10:00Z">
        <w:r>
          <w:rPr>
            <w:rFonts w:cs="Courier New"/>
            <w:szCs w:val="16"/>
          </w:rPr>
          <w:t xml:space="preserve">          $ref: '#/components/schemas/</w:t>
        </w:r>
        <w:r>
          <w:rPr>
            <w:lang w:eastAsia="zh-CN"/>
          </w:rPr>
          <w:t>PDUSetDelay</w:t>
        </w:r>
        <w:r w:rsidRPr="000200AA">
          <w:rPr>
            <w:lang w:eastAsia="zh-CN"/>
          </w:rPr>
          <w:t>Budget</w:t>
        </w:r>
        <w:r>
          <w:rPr>
            <w:rFonts w:cs="Courier New"/>
            <w:szCs w:val="16"/>
          </w:rPr>
          <w:t>'</w:t>
        </w:r>
      </w:ins>
    </w:p>
    <w:p w14:paraId="138FE058" w14:textId="77777777" w:rsidR="00BB5CB3" w:rsidRDefault="00BB5CB3" w:rsidP="00BB5CB3">
      <w:pPr>
        <w:pStyle w:val="PL"/>
        <w:rPr>
          <w:ins w:id="219" w:author="Huawei" w:date="2023-04-07T22:10:00Z"/>
        </w:rPr>
      </w:pPr>
      <w:ins w:id="220" w:author="Huawei" w:date="2023-04-07T22:10:00Z">
        <w:r>
          <w:t xml:space="preserve">        </w:t>
        </w:r>
        <w:r>
          <w:rPr>
            <w:rFonts w:eastAsia="Times New Roman"/>
          </w:rPr>
          <w:t>pduSetErrRate</w:t>
        </w:r>
        <w:r>
          <w:t>:</w:t>
        </w:r>
      </w:ins>
    </w:p>
    <w:p w14:paraId="119E410D" w14:textId="77777777" w:rsidR="00BB5CB3" w:rsidRDefault="00BB5CB3" w:rsidP="00BB5CB3">
      <w:pPr>
        <w:pStyle w:val="PL"/>
        <w:rPr>
          <w:ins w:id="221" w:author="Huawei" w:date="2023-04-07T22:10:00Z"/>
          <w:rFonts w:cs="Courier New"/>
          <w:szCs w:val="16"/>
        </w:rPr>
      </w:pPr>
      <w:ins w:id="222" w:author="Huawei" w:date="2023-04-07T22:10:00Z">
        <w:r>
          <w:rPr>
            <w:rFonts w:cs="Courier New"/>
            <w:szCs w:val="16"/>
          </w:rPr>
          <w:t xml:space="preserve">          $ref: '#/components/schemas/</w:t>
        </w:r>
        <w:r>
          <w:rPr>
            <w:lang w:eastAsia="zh-CN"/>
          </w:rPr>
          <w:t>PDUSetErr</w:t>
        </w:r>
        <w:r w:rsidRPr="000200AA">
          <w:rPr>
            <w:lang w:eastAsia="zh-CN"/>
          </w:rPr>
          <w:t>Rate</w:t>
        </w:r>
        <w:r>
          <w:rPr>
            <w:rFonts w:cs="Courier New"/>
            <w:szCs w:val="16"/>
          </w:rPr>
          <w:t>'</w:t>
        </w:r>
      </w:ins>
    </w:p>
    <w:p w14:paraId="7F324239" w14:textId="77777777" w:rsidR="00BB5CB3" w:rsidRDefault="00BB5CB3" w:rsidP="00BB5CB3">
      <w:pPr>
        <w:pStyle w:val="PL"/>
        <w:rPr>
          <w:ins w:id="223" w:author="Huawei" w:date="2023-04-07T22:10:00Z"/>
        </w:rPr>
      </w:pPr>
      <w:ins w:id="224" w:author="Huawei" w:date="2023-04-07T22:10:00Z">
        <w:r>
          <w:t xml:space="preserve">       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duSetIntHandleInfo</w:t>
        </w:r>
        <w:r>
          <w:t>:</w:t>
        </w:r>
      </w:ins>
    </w:p>
    <w:p w14:paraId="46236EE1" w14:textId="77777777" w:rsidR="00BB5CB3" w:rsidRDefault="00BB5CB3" w:rsidP="00BB5CB3">
      <w:pPr>
        <w:pStyle w:val="PL"/>
        <w:rPr>
          <w:ins w:id="225" w:author="Huawei" w:date="2023-04-07T22:10:00Z"/>
          <w:lang w:eastAsia="zh-CN"/>
        </w:rPr>
      </w:pPr>
      <w:ins w:id="226" w:author="Huawei" w:date="2023-04-07T22:10:00Z">
        <w:r>
          <w:rPr>
            <w:lang w:eastAsia="zh-CN"/>
          </w:rPr>
          <w:t xml:space="preserve">          type: string</w:t>
        </w:r>
      </w:ins>
    </w:p>
    <w:p w14:paraId="58619669" w14:textId="77777777" w:rsidR="00BB5CB3" w:rsidRPr="001B4980" w:rsidRDefault="00BB5CB3" w:rsidP="00BB5CB3">
      <w:pPr>
        <w:pStyle w:val="PL"/>
        <w:rPr>
          <w:ins w:id="227" w:author="Huawei" w:date="2023-04-07T22:10:00Z"/>
        </w:rPr>
      </w:pPr>
    </w:p>
    <w:p w14:paraId="32D430D5" w14:textId="77777777" w:rsidR="00BB5CB3" w:rsidRDefault="00BB5CB3" w:rsidP="00BB5CB3">
      <w:pPr>
        <w:pStyle w:val="PL"/>
        <w:rPr>
          <w:ins w:id="228" w:author="Huawei" w:date="2023-04-07T22:10:00Z"/>
        </w:rPr>
      </w:pPr>
      <w:ins w:id="229" w:author="Huawei" w:date="2023-04-07T22:10:00Z">
        <w:r>
          <w:t xml:space="preserve">   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duSetQosParaRm</w:t>
        </w:r>
        <w:r>
          <w:t>:</w:t>
        </w:r>
      </w:ins>
    </w:p>
    <w:p w14:paraId="6AA0579F" w14:textId="0F2231C9" w:rsidR="00BB5CB3" w:rsidRPr="00003E09" w:rsidRDefault="00BB5CB3" w:rsidP="00BB5CB3">
      <w:pPr>
        <w:pStyle w:val="PL"/>
        <w:rPr>
          <w:ins w:id="230" w:author="Huawei" w:date="2023-04-07T22:10:00Z"/>
          <w:rFonts w:eastAsia="等线"/>
          <w:lang w:val="en-US"/>
        </w:rPr>
      </w:pPr>
      <w:ins w:id="231" w:author="Huawei" w:date="2023-04-07T22:10:00Z">
        <w:r w:rsidRPr="002366BD">
          <w:rPr>
            <w:rFonts w:eastAsia="等线"/>
          </w:rPr>
          <w:t xml:space="preserve">      description: </w:t>
        </w:r>
        <w:r>
          <w:rPr>
            <w:rFonts w:eastAsia="等线"/>
          </w:rPr>
          <w:t>"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duSetQosPara</w:t>
        </w:r>
        <w:r w:rsidRPr="002366BD">
          <w:rPr>
            <w:rFonts w:eastAsia="等线"/>
          </w:rPr>
          <w:t xml:space="preserve"> </w:t>
        </w:r>
        <w:r w:rsidRPr="002366BD">
          <w:rPr>
            <w:rFonts w:eastAsia="等线"/>
          </w:rPr>
          <w:t>with nullable</w:t>
        </w:r>
        <w:r>
          <w:rPr>
            <w:rFonts w:eastAsia="等线"/>
          </w:rPr>
          <w:t>:</w:t>
        </w:r>
        <w:r w:rsidRPr="002366BD">
          <w:rPr>
            <w:rFonts w:eastAsia="等线"/>
          </w:rPr>
          <w:t xml:space="preserve"> true</w:t>
        </w:r>
        <w:r>
          <w:rPr>
            <w:rFonts w:eastAsia="等线"/>
          </w:rPr>
          <w:t>"</w:t>
        </w:r>
      </w:ins>
    </w:p>
    <w:p w14:paraId="244E52F1" w14:textId="77777777" w:rsidR="00BB5CB3" w:rsidRPr="00003E09" w:rsidRDefault="00BB5CB3" w:rsidP="00BB5CB3">
      <w:pPr>
        <w:pStyle w:val="PL"/>
        <w:rPr>
          <w:ins w:id="232" w:author="Huawei" w:date="2023-04-07T22:10:00Z"/>
          <w:rFonts w:eastAsia="等线"/>
          <w:lang w:val="en-US"/>
        </w:rPr>
      </w:pPr>
      <w:ins w:id="233" w:author="Huawei" w:date="2023-04-07T22:10:00Z">
        <w:r w:rsidRPr="002366BD">
          <w:rPr>
            <w:rFonts w:eastAsia="等线"/>
          </w:rPr>
          <w:t xml:space="preserve">      anyOf:</w:t>
        </w:r>
      </w:ins>
    </w:p>
    <w:p w14:paraId="6BD0BBC5" w14:textId="284EBA99" w:rsidR="00BB5CB3" w:rsidRPr="00003E09" w:rsidRDefault="00BB5CB3" w:rsidP="00BB5CB3">
      <w:pPr>
        <w:pStyle w:val="PL"/>
        <w:rPr>
          <w:ins w:id="234" w:author="Huawei" w:date="2023-04-07T22:10:00Z"/>
          <w:rFonts w:eastAsia="等线"/>
          <w:lang w:val="en-US"/>
        </w:rPr>
      </w:pPr>
      <w:ins w:id="235" w:author="Huawei" w:date="2023-04-07T22:10:00Z">
        <w:r w:rsidRPr="002366BD">
          <w:rPr>
            <w:rFonts w:eastAsia="等线"/>
          </w:rPr>
          <w:t xml:space="preserve">        - $ref: '#/components/schemas/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duSetQosPara</w:t>
        </w:r>
        <w:r w:rsidRPr="002366BD">
          <w:rPr>
            <w:rFonts w:eastAsia="等线"/>
          </w:rPr>
          <w:t>'</w:t>
        </w:r>
      </w:ins>
    </w:p>
    <w:p w14:paraId="388E76CE" w14:textId="6F5947A9" w:rsidR="00BB5CB3" w:rsidRDefault="00BB5CB3" w:rsidP="00BB5CB3">
      <w:pPr>
        <w:pStyle w:val="PL"/>
        <w:rPr>
          <w:rFonts w:eastAsia="等线"/>
        </w:rPr>
      </w:pPr>
      <w:ins w:id="236" w:author="Huawei" w:date="2023-04-07T22:10:00Z">
        <w:r w:rsidRPr="002366BD">
          <w:rPr>
            <w:rFonts w:eastAsia="等线"/>
          </w:rPr>
          <w:t xml:space="preserve">        - $ref: '#/components/schemas/NullValue'</w:t>
        </w:r>
      </w:ins>
      <w:bookmarkStart w:id="237" w:name="_GoBack"/>
      <w:bookmarkEnd w:id="237"/>
    </w:p>
    <w:p w14:paraId="1475952A" w14:textId="77777777" w:rsidR="00BB5CB3" w:rsidRPr="00F11966" w:rsidRDefault="00BB5CB3" w:rsidP="00BB5CB3">
      <w:pPr>
        <w:pStyle w:val="PL"/>
        <w:rPr>
          <w:lang w:val="en-US"/>
        </w:rPr>
      </w:pPr>
    </w:p>
    <w:p w14:paraId="71F2F4DC" w14:textId="77777777" w:rsidR="00BB5CB3" w:rsidRPr="00F11966" w:rsidRDefault="00BB5CB3" w:rsidP="0069777C">
      <w:pPr>
        <w:pStyle w:val="PL"/>
        <w:rPr>
          <w:lang w:val="en-US"/>
        </w:rPr>
      </w:pPr>
    </w:p>
    <w:p w14:paraId="75D3286A" w14:textId="49624D87" w:rsidR="0069777C" w:rsidRDefault="0069777C" w:rsidP="00767494">
      <w:pPr>
        <w:pStyle w:val="PL"/>
      </w:pPr>
      <w:r>
        <w:t>[…]</w:t>
      </w:r>
    </w:p>
    <w:p w14:paraId="308804D0" w14:textId="0A71E5DD" w:rsidR="00593444" w:rsidRPr="00767494" w:rsidRDefault="00767494" w:rsidP="007674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End</w:t>
      </w:r>
      <w:r>
        <w:rPr>
          <w:noProof/>
          <w:color w:val="0000FF"/>
          <w:sz w:val="28"/>
          <w:szCs w:val="28"/>
          <w:lang w:eastAsia="zh-CN"/>
        </w:rPr>
        <w:t xml:space="preserve"> of </w:t>
      </w:r>
      <w:r w:rsidRPr="00D96F8C">
        <w:rPr>
          <w:noProof/>
          <w:color w:val="0000FF"/>
          <w:sz w:val="28"/>
          <w:szCs w:val="28"/>
        </w:rPr>
        <w:t>Change ***</w:t>
      </w:r>
    </w:p>
    <w:sectPr w:rsidR="00593444" w:rsidRPr="0076749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4B07FD" w14:textId="77777777" w:rsidR="00C63DBA" w:rsidRDefault="00C63DBA">
      <w:r>
        <w:separator/>
      </w:r>
    </w:p>
  </w:endnote>
  <w:endnote w:type="continuationSeparator" w:id="0">
    <w:p w14:paraId="32A6B23A" w14:textId="77777777" w:rsidR="00C63DBA" w:rsidRDefault="00C63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C00365" w14:textId="77777777" w:rsidR="00C63DBA" w:rsidRDefault="00C63DBA">
      <w:r>
        <w:separator/>
      </w:r>
    </w:p>
  </w:footnote>
  <w:footnote w:type="continuationSeparator" w:id="0">
    <w:p w14:paraId="270E7EAA" w14:textId="77777777" w:rsidR="00C63DBA" w:rsidRDefault="00C63D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777C" w:rsidRDefault="006977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777C" w:rsidRDefault="0069777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777C" w:rsidRDefault="0069777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777C" w:rsidRDefault="0069777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45FA40D2"/>
    <w:multiLevelType w:val="hybridMultilevel"/>
    <w:tmpl w:val="C4AC8E16"/>
    <w:lvl w:ilvl="0" w:tplc="B7B88D2E">
      <w:start w:val="5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20"/>
  </w:num>
  <w:num w:numId="8">
    <w:abstractNumId w:val="19"/>
  </w:num>
  <w:num w:numId="9">
    <w:abstractNumId w:val="18"/>
  </w:num>
  <w:num w:numId="10">
    <w:abstractNumId w:val="14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13"/>
  </w:num>
  <w:num w:numId="17">
    <w:abstractNumId w:val="17"/>
  </w:num>
  <w:num w:numId="18">
    <w:abstractNumId w:val="21"/>
  </w:num>
  <w:num w:numId="19">
    <w:abstractNumId w:val="12"/>
  </w:num>
  <w:num w:numId="20">
    <w:abstractNumId w:val="15"/>
  </w:num>
  <w:num w:numId="21">
    <w:abstractNumId w:val="9"/>
  </w:num>
  <w:num w:numId="22">
    <w:abstractNumId w:val="7"/>
  </w:num>
  <w:num w:numId="2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6D74"/>
    <w:rsid w:val="00022E4A"/>
    <w:rsid w:val="00074235"/>
    <w:rsid w:val="000916E4"/>
    <w:rsid w:val="000A6394"/>
    <w:rsid w:val="000B3F02"/>
    <w:rsid w:val="000B6DCC"/>
    <w:rsid w:val="000B793A"/>
    <w:rsid w:val="000B7FED"/>
    <w:rsid w:val="000C038A"/>
    <w:rsid w:val="000C6598"/>
    <w:rsid w:val="000D44B3"/>
    <w:rsid w:val="0012427C"/>
    <w:rsid w:val="00145D43"/>
    <w:rsid w:val="001461EC"/>
    <w:rsid w:val="00163B91"/>
    <w:rsid w:val="00192C46"/>
    <w:rsid w:val="001A08B3"/>
    <w:rsid w:val="001A7B60"/>
    <w:rsid w:val="001B52F0"/>
    <w:rsid w:val="001B7A65"/>
    <w:rsid w:val="001E0625"/>
    <w:rsid w:val="001E41F3"/>
    <w:rsid w:val="00214B64"/>
    <w:rsid w:val="0021507F"/>
    <w:rsid w:val="002448E2"/>
    <w:rsid w:val="0026004D"/>
    <w:rsid w:val="002640DD"/>
    <w:rsid w:val="00275D12"/>
    <w:rsid w:val="00284FEB"/>
    <w:rsid w:val="002860C4"/>
    <w:rsid w:val="002B5741"/>
    <w:rsid w:val="002D6387"/>
    <w:rsid w:val="002E472E"/>
    <w:rsid w:val="00305409"/>
    <w:rsid w:val="003609EF"/>
    <w:rsid w:val="0036231A"/>
    <w:rsid w:val="00370B8F"/>
    <w:rsid w:val="00374DD4"/>
    <w:rsid w:val="00380E1F"/>
    <w:rsid w:val="003E1A36"/>
    <w:rsid w:val="00407CF7"/>
    <w:rsid w:val="00410371"/>
    <w:rsid w:val="004242F1"/>
    <w:rsid w:val="00453FC3"/>
    <w:rsid w:val="00463937"/>
    <w:rsid w:val="00483E21"/>
    <w:rsid w:val="004B75B7"/>
    <w:rsid w:val="004C7CE2"/>
    <w:rsid w:val="004D6E0C"/>
    <w:rsid w:val="0051016C"/>
    <w:rsid w:val="00512F96"/>
    <w:rsid w:val="005141D9"/>
    <w:rsid w:val="0051580D"/>
    <w:rsid w:val="00547111"/>
    <w:rsid w:val="00566F50"/>
    <w:rsid w:val="00580341"/>
    <w:rsid w:val="00592D74"/>
    <w:rsid w:val="00593444"/>
    <w:rsid w:val="005A6B90"/>
    <w:rsid w:val="005C5C47"/>
    <w:rsid w:val="005E2C44"/>
    <w:rsid w:val="00621188"/>
    <w:rsid w:val="006257ED"/>
    <w:rsid w:val="00653DE4"/>
    <w:rsid w:val="00660355"/>
    <w:rsid w:val="0066465F"/>
    <w:rsid w:val="00665C47"/>
    <w:rsid w:val="00682755"/>
    <w:rsid w:val="00695808"/>
    <w:rsid w:val="0069777C"/>
    <w:rsid w:val="006A7F7A"/>
    <w:rsid w:val="006B46FB"/>
    <w:rsid w:val="006E21FB"/>
    <w:rsid w:val="006F53F7"/>
    <w:rsid w:val="006F6391"/>
    <w:rsid w:val="00704CBA"/>
    <w:rsid w:val="00704E14"/>
    <w:rsid w:val="00715DED"/>
    <w:rsid w:val="00715F78"/>
    <w:rsid w:val="00763C5D"/>
    <w:rsid w:val="007673F5"/>
    <w:rsid w:val="00767494"/>
    <w:rsid w:val="00782006"/>
    <w:rsid w:val="00792342"/>
    <w:rsid w:val="007977A8"/>
    <w:rsid w:val="007B2FBF"/>
    <w:rsid w:val="007B512A"/>
    <w:rsid w:val="007C2097"/>
    <w:rsid w:val="007C4BC1"/>
    <w:rsid w:val="007D2662"/>
    <w:rsid w:val="007D6A07"/>
    <w:rsid w:val="007F7259"/>
    <w:rsid w:val="008040A8"/>
    <w:rsid w:val="00806990"/>
    <w:rsid w:val="0081171B"/>
    <w:rsid w:val="00823EAA"/>
    <w:rsid w:val="008279FA"/>
    <w:rsid w:val="00846C23"/>
    <w:rsid w:val="008626E7"/>
    <w:rsid w:val="00870EE7"/>
    <w:rsid w:val="008770C0"/>
    <w:rsid w:val="008863B9"/>
    <w:rsid w:val="008A45A6"/>
    <w:rsid w:val="008D3CCC"/>
    <w:rsid w:val="008F3789"/>
    <w:rsid w:val="008F60E7"/>
    <w:rsid w:val="008F686C"/>
    <w:rsid w:val="009148DE"/>
    <w:rsid w:val="00941E30"/>
    <w:rsid w:val="009777D9"/>
    <w:rsid w:val="0098360F"/>
    <w:rsid w:val="00986D0F"/>
    <w:rsid w:val="00991B88"/>
    <w:rsid w:val="009A5753"/>
    <w:rsid w:val="009A579D"/>
    <w:rsid w:val="009B6344"/>
    <w:rsid w:val="009B6C9A"/>
    <w:rsid w:val="009E3297"/>
    <w:rsid w:val="009E3807"/>
    <w:rsid w:val="009E7A91"/>
    <w:rsid w:val="009F3EA2"/>
    <w:rsid w:val="009F5821"/>
    <w:rsid w:val="009F734F"/>
    <w:rsid w:val="00A05973"/>
    <w:rsid w:val="00A246B6"/>
    <w:rsid w:val="00A32E22"/>
    <w:rsid w:val="00A47E70"/>
    <w:rsid w:val="00A50CF0"/>
    <w:rsid w:val="00A66B39"/>
    <w:rsid w:val="00A7671C"/>
    <w:rsid w:val="00A76AA6"/>
    <w:rsid w:val="00A946D0"/>
    <w:rsid w:val="00AA1719"/>
    <w:rsid w:val="00AA2CBC"/>
    <w:rsid w:val="00AC5820"/>
    <w:rsid w:val="00AD1CD8"/>
    <w:rsid w:val="00AE7E32"/>
    <w:rsid w:val="00AF7F4E"/>
    <w:rsid w:val="00B1759F"/>
    <w:rsid w:val="00B258BB"/>
    <w:rsid w:val="00B67B97"/>
    <w:rsid w:val="00B732FE"/>
    <w:rsid w:val="00B90DF2"/>
    <w:rsid w:val="00B962D6"/>
    <w:rsid w:val="00B968C8"/>
    <w:rsid w:val="00BA3EC5"/>
    <w:rsid w:val="00BA51D9"/>
    <w:rsid w:val="00BB5CB3"/>
    <w:rsid w:val="00BB5DFC"/>
    <w:rsid w:val="00BD279D"/>
    <w:rsid w:val="00BD283F"/>
    <w:rsid w:val="00BD2A79"/>
    <w:rsid w:val="00BD6BB8"/>
    <w:rsid w:val="00BF3A23"/>
    <w:rsid w:val="00BF75B5"/>
    <w:rsid w:val="00C06066"/>
    <w:rsid w:val="00C141EA"/>
    <w:rsid w:val="00C42D64"/>
    <w:rsid w:val="00C4752F"/>
    <w:rsid w:val="00C63DBA"/>
    <w:rsid w:val="00C66BA2"/>
    <w:rsid w:val="00C870F6"/>
    <w:rsid w:val="00C872EA"/>
    <w:rsid w:val="00C9360D"/>
    <w:rsid w:val="00C95985"/>
    <w:rsid w:val="00CA76B2"/>
    <w:rsid w:val="00CC16D2"/>
    <w:rsid w:val="00CC5026"/>
    <w:rsid w:val="00CC68D0"/>
    <w:rsid w:val="00CE6421"/>
    <w:rsid w:val="00D03F9A"/>
    <w:rsid w:val="00D06D51"/>
    <w:rsid w:val="00D24991"/>
    <w:rsid w:val="00D3778C"/>
    <w:rsid w:val="00D45C1F"/>
    <w:rsid w:val="00D50255"/>
    <w:rsid w:val="00D66520"/>
    <w:rsid w:val="00D84AE9"/>
    <w:rsid w:val="00D92033"/>
    <w:rsid w:val="00DB24F4"/>
    <w:rsid w:val="00DD6AA4"/>
    <w:rsid w:val="00DE011D"/>
    <w:rsid w:val="00DE34CF"/>
    <w:rsid w:val="00E13F3D"/>
    <w:rsid w:val="00E27AE9"/>
    <w:rsid w:val="00E34898"/>
    <w:rsid w:val="00E56A20"/>
    <w:rsid w:val="00E71F5F"/>
    <w:rsid w:val="00EB09B7"/>
    <w:rsid w:val="00EE5FCF"/>
    <w:rsid w:val="00EE7D7C"/>
    <w:rsid w:val="00F17DD2"/>
    <w:rsid w:val="00F25D98"/>
    <w:rsid w:val="00F300FB"/>
    <w:rsid w:val="00F8107C"/>
    <w:rsid w:val="00FA001A"/>
    <w:rsid w:val="00FB6386"/>
    <w:rsid w:val="00FD3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semiHidden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0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BD283F"/>
    <w:rPr>
      <w:sz w:val="24"/>
      <w:szCs w:val="24"/>
    </w:rPr>
  </w:style>
  <w:style w:type="paragraph" w:styleId="afff6">
    <w:name w:val="Normal Indent"/>
    <w:basedOn w:val="a"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af3">
    <w:name w:val="批注框文本 字符"/>
    <w:link w:val="af2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f8">
    <w:name w:val="Table Grid"/>
    <w:basedOn w:val="a1"/>
    <w:uiPriority w:val="39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rsid w:val="006A7F7A"/>
    <w:rPr>
      <w:rFonts w:ascii="Arial" w:hAnsi="Arial"/>
      <w:sz w:val="24"/>
      <w:lang w:val="en-GB" w:eastAsia="en-US"/>
    </w:rPr>
  </w:style>
  <w:style w:type="paragraph" w:styleId="affff9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af7">
    <w:name w:val="文档结构图 字符"/>
    <w:link w:val="af6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af0">
    <w:name w:val="批注文字 字符"/>
    <w:basedOn w:val="a0"/>
    <w:link w:val="af"/>
    <w:rsid w:val="006A7F7A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6A7F7A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本 字符"/>
    <w:basedOn w:val="a0"/>
    <w:link w:val="a7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660355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767494"/>
    <w:rPr>
      <w:color w:val="FF0000"/>
      <w:lang w:val="en-GB" w:eastAsia="en-GB"/>
    </w:rPr>
  </w:style>
  <w:style w:type="character" w:customStyle="1" w:styleId="a5">
    <w:name w:val="页眉 字符"/>
    <w:basedOn w:val="a0"/>
    <w:link w:val="a4"/>
    <w:rsid w:val="00767494"/>
    <w:rPr>
      <w:rFonts w:ascii="Arial" w:hAnsi="Arial"/>
      <w:b/>
      <w:sz w:val="18"/>
      <w:lang w:val="en-GB" w:eastAsia="en-US"/>
    </w:rPr>
  </w:style>
  <w:style w:type="character" w:customStyle="1" w:styleId="ac">
    <w:name w:val="页脚 字符"/>
    <w:basedOn w:val="a0"/>
    <w:link w:val="ab"/>
    <w:rsid w:val="00767494"/>
    <w:rPr>
      <w:rFonts w:ascii="Arial" w:hAnsi="Arial"/>
      <w:b/>
      <w:i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bipm.org/en/measurement-units/si-prefixes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2C2C9F-CB02-43D0-8AF5-B6634F832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</TotalTime>
  <Pages>12</Pages>
  <Words>3620</Words>
  <Characters>20634</Characters>
  <Application>Microsoft Office Word</Application>
  <DocSecurity>0</DocSecurity>
  <Lines>171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102</cp:revision>
  <cp:lastPrinted>1899-12-31T23:00:00Z</cp:lastPrinted>
  <dcterms:created xsi:type="dcterms:W3CDTF">2020-02-03T08:32:00Z</dcterms:created>
  <dcterms:modified xsi:type="dcterms:W3CDTF">2023-04-07T14:11:00Z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(3)qWwpX6nlHLmhgto8GWfg6wwjHx8lxlEBbjZhkeW+3OtyCSdDOMhRX6Kvi9quaDYzPmN0yOoS
mtzZnqHIsa1YKwLfJmbgzE6WHzXdEOuAAZ8rHtMi9KOOMcPxfIh9FyFpzBETIIG8gCQZDo6G
eQIWCeshyb7IiD4CbNzwx/HQqg5ZF15A5+1BIGunKMar3cZGNbZbfIi+MNaUzTncv3CuBcLp
LgNfHqcb4EEBNSw9K+</vt:lpwstr>
  </property>
  <property fmtid="{D5CDD505-2E9C-101B-9397-08002B2CF9AE}" pid="22" name="_2015_ms_pID_7253431">
    <vt:lpwstr>H068w9X1cms8KrQ5SVhh1guOyOLhnUgolz/N5rZ/0YUWSjqphEQBPD
VkDyfUMUZbR9008Q3A0z4QV7Ls42K8lbYdSy8+d0Q1Gz1DVXqqsMLbHp0Y973MVnS+qlhU9y
wqldjoM+wE8viwcWv9oQkjccD8kH4tKkK8As7LWQZNColvwg0L1Mw9dZ3rCNRlbkhBFZrrgo
VJjm3hBtnW1gz0Qg9ZLy6o3kiMeGhuascmPr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x+jJCzjM7YnRHfx3sSFusrM=</vt:lpwstr>
  </property>
</Properties>
</file>